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AA54B"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ОБЪЯВЛЕНИЕ</w:t>
      </w:r>
    </w:p>
    <w:p w14:paraId="53A41319" w14:textId="77777777" w:rsidR="002E3506" w:rsidRPr="00DF13E4" w:rsidRDefault="002E3506" w:rsidP="002E3506">
      <w:pPr>
        <w:pStyle w:val="a3"/>
        <w:widowControl w:val="0"/>
        <w:spacing w:after="160" w:line="336" w:lineRule="auto"/>
        <w:ind w:firstLine="0"/>
        <w:jc w:val="center"/>
        <w:rPr>
          <w:rFonts w:ascii="GHEA Grapalat" w:hAnsi="GHEA Grapalat"/>
          <w:i w:val="0"/>
          <w:sz w:val="24"/>
          <w:szCs w:val="24"/>
        </w:rPr>
      </w:pPr>
      <w:r w:rsidRPr="00DF13E4">
        <w:rPr>
          <w:rFonts w:ascii="GHEA Grapalat" w:hAnsi="GHEA Grapalat"/>
          <w:i w:val="0"/>
          <w:sz w:val="24"/>
          <w:szCs w:val="24"/>
        </w:rPr>
        <w:t>О ЗАПРОСЕ КОТИРОВОК</w:t>
      </w:r>
    </w:p>
    <w:p w14:paraId="587D92A7" w14:textId="55DF8BAE"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DE645F">
        <w:rPr>
          <w:rFonts w:ascii="GHEA Grapalat" w:hAnsi="GHEA Grapalat"/>
          <w:i w:val="0"/>
          <w:sz w:val="24"/>
          <w:szCs w:val="24"/>
          <w:lang w:val="hy-AM"/>
        </w:rPr>
        <w:t>1</w:t>
      </w:r>
      <w:r w:rsidR="00D131FC">
        <w:rPr>
          <w:rFonts w:ascii="GHEA Grapalat" w:hAnsi="GHEA Grapalat"/>
          <w:i w:val="0"/>
          <w:sz w:val="24"/>
          <w:szCs w:val="24"/>
          <w:lang w:val="hy-AM"/>
        </w:rPr>
        <w:t>3</w:t>
      </w:r>
      <w:r w:rsidRPr="009044F1">
        <w:rPr>
          <w:rFonts w:ascii="GHEA Grapalat" w:hAnsi="GHEA Grapalat"/>
          <w:i w:val="0"/>
          <w:sz w:val="24"/>
          <w:szCs w:val="24"/>
        </w:rPr>
        <w:t>" "</w:t>
      </w:r>
      <w:r w:rsidR="00D72580">
        <w:rPr>
          <w:rFonts w:ascii="GHEA Grapalat" w:hAnsi="GHEA Grapalat"/>
          <w:i w:val="0"/>
          <w:sz w:val="24"/>
          <w:szCs w:val="24"/>
          <w:lang w:val="hy-AM"/>
        </w:rPr>
        <w:t>0</w:t>
      </w:r>
      <w:r w:rsidR="00DE645F">
        <w:rPr>
          <w:rFonts w:ascii="GHEA Grapalat" w:hAnsi="GHEA Grapalat"/>
          <w:i w:val="0"/>
          <w:sz w:val="24"/>
          <w:szCs w:val="24"/>
          <w:lang w:val="hy-AM"/>
        </w:rPr>
        <w:t>4</w:t>
      </w:r>
      <w:r w:rsidRPr="009044F1">
        <w:rPr>
          <w:rFonts w:ascii="GHEA Grapalat" w:hAnsi="GHEA Grapalat"/>
          <w:i w:val="0"/>
          <w:sz w:val="24"/>
          <w:szCs w:val="24"/>
        </w:rPr>
        <w:t>" 20</w:t>
      </w:r>
      <w:r>
        <w:rPr>
          <w:rFonts w:ascii="GHEA Grapalat" w:hAnsi="GHEA Grapalat"/>
          <w:i w:val="0"/>
          <w:sz w:val="24"/>
          <w:szCs w:val="24"/>
        </w:rPr>
        <w:t>2</w:t>
      </w:r>
      <w:r w:rsidR="00D72580">
        <w:rPr>
          <w:rFonts w:ascii="GHEA Grapalat" w:hAnsi="GHEA Grapalat"/>
          <w:i w:val="0"/>
          <w:sz w:val="24"/>
          <w:szCs w:val="24"/>
          <w:lang w:val="hy-AM"/>
        </w:rPr>
        <w:t>6</w:t>
      </w:r>
      <w:r w:rsidRPr="009044F1">
        <w:rPr>
          <w:rFonts w:ascii="GHEA Grapalat" w:hAnsi="GHEA Grapalat"/>
          <w:i w:val="0"/>
          <w:sz w:val="24"/>
          <w:szCs w:val="24"/>
        </w:rPr>
        <w:t>года "</w:t>
      </w:r>
      <w:r w:rsidRPr="00BB6DFD">
        <w:rPr>
          <w:rFonts w:ascii="GHEA Grapalat" w:hAnsi="GHEA Grapalat"/>
          <w:i w:val="0"/>
          <w:sz w:val="24"/>
          <w:szCs w:val="24"/>
        </w:rPr>
        <w:t>1</w:t>
      </w:r>
      <w:r w:rsidRPr="009044F1">
        <w:rPr>
          <w:rFonts w:ascii="GHEA Grapalat" w:hAnsi="GHEA Grapalat"/>
          <w:i w:val="0"/>
          <w:sz w:val="24"/>
          <w:szCs w:val="24"/>
        </w:rPr>
        <w:t xml:space="preserve">" </w:t>
      </w:r>
    </w:p>
    <w:p w14:paraId="646FF213" w14:textId="6283B321" w:rsidR="002E3506" w:rsidRPr="009044F1" w:rsidRDefault="002E3506" w:rsidP="002E3506">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9044F1">
        <w:rPr>
          <w:rFonts w:ascii="GHEA Grapalat" w:hAnsi="GHEA Grapalat"/>
          <w:i w:val="0"/>
          <w:sz w:val="24"/>
          <w:szCs w:val="24"/>
        </w:rPr>
        <w:t>_</w:t>
      </w:r>
      <w:r>
        <w:rPr>
          <w:rFonts w:ascii="GHEA Grapalat" w:hAnsi="GHEA Grapalat"/>
          <w:i w:val="0"/>
          <w:sz w:val="24"/>
          <w:szCs w:val="24"/>
          <w:lang w:val="en-US"/>
        </w:rPr>
        <w:t>LMAH</w:t>
      </w:r>
      <w:r w:rsidRPr="00AE2869">
        <w:rPr>
          <w:rFonts w:ascii="GHEA Grapalat" w:hAnsi="GHEA Grapalat"/>
          <w:i w:val="0"/>
          <w:sz w:val="24"/>
          <w:szCs w:val="24"/>
        </w:rPr>
        <w:t>-</w:t>
      </w:r>
      <w:r w:rsidRPr="009044F1">
        <w:rPr>
          <w:rFonts w:ascii="GHEA Grapalat" w:hAnsi="GHEA Grapalat"/>
          <w:i w:val="0"/>
          <w:sz w:val="24"/>
          <w:szCs w:val="24"/>
        </w:rPr>
        <w:t xml:space="preserve"> </w:t>
      </w:r>
      <w:r w:rsidR="00FF15BA">
        <w:rPr>
          <w:rFonts w:ascii="GHEA Grapalat" w:hAnsi="GHEA Grapalat"/>
          <w:i w:val="0"/>
          <w:sz w:val="24"/>
          <w:szCs w:val="24"/>
          <w:lang w:val="en-US"/>
        </w:rPr>
        <w:t>GH</w:t>
      </w:r>
      <w:r w:rsidR="004700E9">
        <w:rPr>
          <w:rFonts w:ascii="GHEA Grapalat" w:hAnsi="GHEA Grapalat"/>
          <w:i w:val="0"/>
          <w:sz w:val="24"/>
          <w:szCs w:val="24"/>
          <w:lang w:val="en-US"/>
        </w:rPr>
        <w:t>Ts</w:t>
      </w:r>
      <w:r>
        <w:rPr>
          <w:rFonts w:ascii="GHEA Grapalat" w:hAnsi="GHEA Grapalat"/>
          <w:i w:val="0"/>
          <w:sz w:val="24"/>
          <w:szCs w:val="24"/>
        </w:rPr>
        <w:t>DzB</w:t>
      </w:r>
      <w:r w:rsidRPr="009044F1">
        <w:rPr>
          <w:rFonts w:ascii="GHEA Grapalat" w:hAnsi="GHEA Grapalat"/>
          <w:i w:val="0"/>
          <w:sz w:val="24"/>
          <w:szCs w:val="24"/>
        </w:rPr>
        <w:t xml:space="preserve"> </w:t>
      </w:r>
      <w:r w:rsidRPr="004775ED">
        <w:rPr>
          <w:rFonts w:ascii="GHEA Grapalat" w:hAnsi="GHEA Grapalat"/>
          <w:i w:val="0"/>
          <w:sz w:val="24"/>
          <w:szCs w:val="24"/>
        </w:rPr>
        <w:t>__</w:t>
      </w:r>
      <w:r w:rsidR="003A5DA8">
        <w:rPr>
          <w:rFonts w:ascii="GHEA Grapalat" w:hAnsi="GHEA Grapalat"/>
          <w:i w:val="0"/>
          <w:sz w:val="24"/>
          <w:szCs w:val="24"/>
        </w:rPr>
        <w:t>2</w:t>
      </w:r>
      <w:r w:rsidR="00FF15BA">
        <w:rPr>
          <w:rFonts w:ascii="GHEA Grapalat" w:hAnsi="GHEA Grapalat"/>
          <w:i w:val="0"/>
          <w:sz w:val="24"/>
          <w:szCs w:val="24"/>
          <w:lang w:val="hy-AM"/>
        </w:rPr>
        <w:t>6</w:t>
      </w:r>
      <w:r w:rsidRPr="009044F1">
        <w:rPr>
          <w:rFonts w:ascii="GHEA Grapalat" w:hAnsi="GHEA Grapalat"/>
          <w:i w:val="0"/>
          <w:sz w:val="24"/>
          <w:szCs w:val="24"/>
          <w:u w:val="single"/>
        </w:rPr>
        <w:t>/</w:t>
      </w:r>
      <w:r w:rsidRPr="004775ED">
        <w:rPr>
          <w:rFonts w:ascii="GHEA Grapalat" w:hAnsi="GHEA Grapalat"/>
          <w:sz w:val="24"/>
          <w:szCs w:val="24"/>
        </w:rPr>
        <w:t xml:space="preserve"> </w:t>
      </w:r>
      <w:r w:rsidRPr="009044F1">
        <w:rPr>
          <w:rFonts w:ascii="GHEA Grapalat" w:hAnsi="GHEA Grapalat"/>
          <w:i w:val="0"/>
          <w:sz w:val="24"/>
          <w:szCs w:val="24"/>
        </w:rPr>
        <w:t>_</w:t>
      </w:r>
      <w:r w:rsidR="00DE645F">
        <w:rPr>
          <w:rFonts w:ascii="GHEA Grapalat" w:hAnsi="GHEA Grapalat"/>
          <w:i w:val="0"/>
          <w:sz w:val="24"/>
          <w:szCs w:val="24"/>
          <w:lang w:val="hy-AM"/>
        </w:rPr>
        <w:t>4</w:t>
      </w:r>
      <w:r w:rsidR="00D131FC">
        <w:rPr>
          <w:rFonts w:ascii="GHEA Grapalat" w:hAnsi="GHEA Grapalat"/>
          <w:i w:val="0"/>
          <w:sz w:val="24"/>
          <w:szCs w:val="24"/>
          <w:lang w:val="hy-AM"/>
        </w:rPr>
        <w:t>7</w:t>
      </w:r>
      <w:r w:rsidRPr="009044F1">
        <w:rPr>
          <w:rFonts w:ascii="GHEA Grapalat" w:hAnsi="GHEA Grapalat"/>
          <w:i w:val="0"/>
          <w:sz w:val="24"/>
          <w:szCs w:val="24"/>
        </w:rPr>
        <w:t>_</w:t>
      </w:r>
    </w:p>
    <w:p w14:paraId="35A6A1D6" w14:textId="77777777" w:rsidR="002E3506" w:rsidRPr="009044F1" w:rsidRDefault="002E3506" w:rsidP="002E3506">
      <w:pPr>
        <w:pStyle w:val="a3"/>
        <w:widowControl w:val="0"/>
        <w:spacing w:after="160" w:line="240" w:lineRule="auto"/>
        <w:rPr>
          <w:rFonts w:ascii="GHEA Grapalat" w:hAnsi="GHEA Grapalat"/>
          <w:i w:val="0"/>
          <w:sz w:val="24"/>
          <w:szCs w:val="24"/>
        </w:rPr>
      </w:pPr>
    </w:p>
    <w:p w14:paraId="549B6DE6" w14:textId="77777777" w:rsidR="002E3506" w:rsidRPr="00C272EF" w:rsidRDefault="002E3506" w:rsidP="002E3506">
      <w:pPr>
        <w:pStyle w:val="a3"/>
        <w:widowControl w:val="0"/>
        <w:spacing w:line="240" w:lineRule="auto"/>
        <w:ind w:firstLine="567"/>
        <w:jc w:val="left"/>
        <w:rPr>
          <w:rFonts w:ascii="GHEA Grapalat" w:hAnsi="GHEA Grapalat"/>
          <w:sz w:val="22"/>
          <w:szCs w:val="22"/>
        </w:rPr>
      </w:pPr>
      <w:r w:rsidRPr="00C272EF">
        <w:rPr>
          <w:rFonts w:ascii="GHEA Grapalat" w:hAnsi="GHEA Grapalat"/>
          <w:sz w:val="22"/>
          <w:szCs w:val="22"/>
        </w:rPr>
        <w:t>Заказчик Мэрия общины Алаверди, находящийся по адресу:_Лорийская область,г.Алаверди,ул Зоравара Андраника 8/1</w:t>
      </w:r>
    </w:p>
    <w:p w14:paraId="69D4049E" w14:textId="77777777" w:rsidR="002E3506" w:rsidRPr="00C272EF" w:rsidRDefault="002E3506" w:rsidP="002E3506">
      <w:pPr>
        <w:pStyle w:val="a3"/>
        <w:widowControl w:val="0"/>
        <w:ind w:firstLine="0"/>
        <w:rPr>
          <w:rFonts w:ascii="GHEA Grapalat" w:hAnsi="GHEA Grapalat"/>
          <w:sz w:val="22"/>
          <w:szCs w:val="22"/>
        </w:rPr>
      </w:pPr>
      <w:r w:rsidRPr="00C272EF">
        <w:rPr>
          <w:rFonts w:ascii="GHEA Grapalat" w:hAnsi="GHEA Grapalat"/>
          <w:sz w:val="22"/>
          <w:szCs w:val="22"/>
        </w:rPr>
        <w:t>объявляет запрос котировок, который проводится одним этапом, посредством системы электронных закупок Armeps</w:t>
      </w:r>
      <w:r w:rsidRPr="00C272EF">
        <w:rPr>
          <w:rFonts w:ascii="GHEA Grapalat" w:hAnsi="GHEA Grapalat"/>
          <w:i w:val="0"/>
          <w:sz w:val="22"/>
          <w:szCs w:val="22"/>
        </w:rPr>
        <w:t xml:space="preserve"> (</w:t>
      </w:r>
      <w:hyperlink r:id="rId8" w:history="1">
        <w:r w:rsidRPr="00C272EF">
          <w:rPr>
            <w:rStyle w:val="a9"/>
            <w:rFonts w:ascii="GHEA Grapalat" w:hAnsi="GHEA Grapalat"/>
            <w:sz w:val="22"/>
            <w:szCs w:val="22"/>
          </w:rPr>
          <w:t>www.armeps.am</w:t>
        </w:r>
      </w:hyperlink>
      <w:r w:rsidRPr="00C272EF">
        <w:rPr>
          <w:rFonts w:ascii="GHEA Grapalat" w:hAnsi="GHEA Grapalat"/>
          <w:i w:val="0"/>
          <w:sz w:val="22"/>
          <w:szCs w:val="22"/>
        </w:rPr>
        <w:t>).</w:t>
      </w:r>
    </w:p>
    <w:p w14:paraId="05C2091A" w14:textId="77777777" w:rsidR="002E3506" w:rsidRPr="00C272EF" w:rsidRDefault="002E3506" w:rsidP="002E3506">
      <w:pPr>
        <w:pStyle w:val="HTML"/>
        <w:shd w:val="clear" w:color="auto" w:fill="F8F9FA"/>
        <w:rPr>
          <w:color w:val="202124"/>
          <w:sz w:val="22"/>
          <w:szCs w:val="22"/>
        </w:rPr>
      </w:pPr>
      <w:r w:rsidRPr="00C272EF">
        <w:rPr>
          <w:rFonts w:ascii="GHEA Grapalat" w:hAnsi="GHEA Grapalat"/>
          <w:sz w:val="22"/>
          <w:szCs w:val="22"/>
        </w:rPr>
        <w:t>Участнику, отобранному по итогам настоящей процедуры, в</w:t>
      </w:r>
      <w:r w:rsidRPr="00C272EF">
        <w:rPr>
          <w:sz w:val="22"/>
          <w:szCs w:val="22"/>
          <w:lang w:val="en-US"/>
        </w:rPr>
        <w:t> </w:t>
      </w:r>
      <w:r w:rsidRPr="00C272EF">
        <w:rPr>
          <w:rFonts w:ascii="GHEA Grapalat" w:hAnsi="GHEA Grapalat"/>
          <w:spacing w:val="6"/>
          <w:sz w:val="22"/>
          <w:szCs w:val="22"/>
        </w:rPr>
        <w:t>установленном</w:t>
      </w:r>
      <w:r w:rsidRPr="00C272EF">
        <w:rPr>
          <w:spacing w:val="6"/>
          <w:sz w:val="22"/>
          <w:szCs w:val="22"/>
          <w:lang w:val="en-US"/>
        </w:rPr>
        <w:t> </w:t>
      </w:r>
      <w:r w:rsidRPr="00C272EF">
        <w:rPr>
          <w:rFonts w:ascii="GHEA Grapalat" w:hAnsi="GHEA Grapalat"/>
          <w:spacing w:val="6"/>
          <w:sz w:val="22"/>
          <w:szCs w:val="22"/>
        </w:rPr>
        <w:t xml:space="preserve">порядке будет предложено заключить договор на поставку </w:t>
      </w:r>
    </w:p>
    <w:p w14:paraId="66045E8A" w14:textId="5B460EF9" w:rsidR="002E3506" w:rsidRPr="00C272EF" w:rsidRDefault="00D131FC" w:rsidP="002E3506">
      <w:pPr>
        <w:pStyle w:val="a3"/>
        <w:widowControl w:val="0"/>
        <w:spacing w:line="240" w:lineRule="auto"/>
        <w:ind w:firstLine="0"/>
        <w:rPr>
          <w:rFonts w:ascii="GHEA Grapalat" w:hAnsi="GHEA Grapalat"/>
          <w:i w:val="0"/>
          <w:sz w:val="22"/>
          <w:szCs w:val="22"/>
        </w:rPr>
      </w:pPr>
      <w:r w:rsidRPr="00D131FC">
        <w:rPr>
          <w:rFonts w:ascii="inherit" w:hAnsi="inherit" w:cs="Courier New"/>
          <w:i w:val="0"/>
          <w:color w:val="222222"/>
          <w:sz w:val="22"/>
          <w:szCs w:val="22"/>
          <w:lang w:bidi="ar-SA"/>
        </w:rPr>
        <w:t>Осуществление технического надзора за ремонтом и заменой дверей и окон, улучшением или заменой электропроводки в верандах, ремонтом крыши здания и теплоизоляцией верхних этажей зданий № 17 и 11 в районе станции Санахин общины Алаверди</w:t>
      </w:r>
      <w:r w:rsidR="00F332C3" w:rsidRPr="00F332C3">
        <w:rPr>
          <w:rFonts w:ascii="inherit" w:hAnsi="inherit" w:cs="Courier New"/>
          <w:i w:val="0"/>
          <w:color w:val="222222"/>
          <w:sz w:val="22"/>
          <w:szCs w:val="22"/>
          <w:lang w:bidi="ar-SA"/>
        </w:rPr>
        <w:t xml:space="preserve">. </w:t>
      </w:r>
      <w:r w:rsidR="002E3506" w:rsidRPr="00C272EF">
        <w:rPr>
          <w:rFonts w:ascii="GHEA Grapalat" w:hAnsi="GHEA Grapalat"/>
          <w:i w:val="0"/>
          <w:sz w:val="22"/>
          <w:szCs w:val="22"/>
        </w:rPr>
        <w:t>(далее — договор).</w:t>
      </w:r>
    </w:p>
    <w:p w14:paraId="50ABC17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8295981"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55B85F4"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2E9E2E"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E7741EC" w14:textId="010895C6"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w:t>
      </w:r>
      <w:r w:rsidR="003A5DA8">
        <w:rPr>
          <w:rFonts w:ascii="GHEA Grapalat" w:hAnsi="GHEA Grapalat"/>
          <w:i w:val="0"/>
          <w:sz w:val="24"/>
          <w:szCs w:val="24"/>
          <w:lang w:val="hy-AM"/>
        </w:rPr>
        <w:t>1</w:t>
      </w:r>
      <w:r w:rsidR="006D6D0D">
        <w:rPr>
          <w:rFonts w:ascii="GHEA Grapalat" w:hAnsi="GHEA Grapalat"/>
          <w:i w:val="0"/>
          <w:sz w:val="24"/>
          <w:szCs w:val="24"/>
          <w:lang w:val="hy-AM"/>
        </w:rPr>
        <w:t>6</w:t>
      </w:r>
      <w:r w:rsidR="006F603A">
        <w:rPr>
          <w:rFonts w:ascii="GHEA Grapalat" w:hAnsi="GHEA Grapalat"/>
          <w:i w:val="0"/>
          <w:sz w:val="24"/>
          <w:szCs w:val="24"/>
          <w:lang w:val="hy-AM"/>
        </w:rPr>
        <w:t>.</w:t>
      </w:r>
      <w:r w:rsidR="006D6D0D">
        <w:rPr>
          <w:rFonts w:ascii="GHEA Grapalat" w:hAnsi="GHEA Grapalat"/>
          <w:i w:val="0"/>
          <w:sz w:val="24"/>
          <w:szCs w:val="24"/>
          <w:lang w:val="hy-AM"/>
        </w:rPr>
        <w:t>0</w:t>
      </w:r>
      <w:r w:rsidR="00F332C3">
        <w:rPr>
          <w:rFonts w:ascii="GHEA Grapalat" w:hAnsi="GHEA Grapalat"/>
          <w:i w:val="0"/>
          <w:sz w:val="24"/>
          <w:szCs w:val="24"/>
          <w:lang w:val="hy-AM"/>
        </w:rPr>
        <w:t>0</w:t>
      </w:r>
      <w:r w:rsidR="002166CE" w:rsidRPr="002166CE">
        <w:rPr>
          <w:rFonts w:ascii="GHEA Grapalat" w:hAnsi="GHEA Grapalat"/>
          <w:i w:val="0"/>
          <w:sz w:val="24"/>
          <w:szCs w:val="24"/>
        </w:rPr>
        <w:t>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w:t>
      </w:r>
      <w:r w:rsidR="00FF15BA">
        <w:rPr>
          <w:rFonts w:ascii="GHEA Grapalat" w:hAnsi="GHEA Grapalat"/>
          <w:i w:val="0"/>
          <w:sz w:val="24"/>
          <w:szCs w:val="24"/>
          <w:lang w:val="hy-AM"/>
        </w:rPr>
        <w:t>7</w:t>
      </w:r>
      <w:r w:rsidR="002166CE" w:rsidRPr="00A104D1">
        <w:rPr>
          <w:rFonts w:ascii="GHEA Grapalat" w:hAnsi="GHEA Grapalat"/>
          <w:i w:val="0"/>
          <w:sz w:val="24"/>
          <w:szCs w:val="24"/>
        </w:rPr>
        <w:t>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028D447"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9645D97" w14:textId="2FC83F3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3A5DA8">
        <w:rPr>
          <w:rFonts w:ascii="GHEA Grapalat" w:hAnsi="GHEA Grapalat"/>
          <w:i w:val="0"/>
          <w:sz w:val="24"/>
          <w:szCs w:val="24"/>
          <w:lang w:val="hy-AM"/>
        </w:rPr>
        <w:t>1</w:t>
      </w:r>
      <w:r w:rsidR="006D6D0D">
        <w:rPr>
          <w:rFonts w:ascii="GHEA Grapalat" w:hAnsi="GHEA Grapalat"/>
          <w:i w:val="0"/>
          <w:sz w:val="24"/>
          <w:szCs w:val="24"/>
          <w:lang w:val="hy-AM"/>
        </w:rPr>
        <w:t>6</w:t>
      </w:r>
      <w:r w:rsidR="006F603A">
        <w:rPr>
          <w:rFonts w:ascii="GHEA Grapalat" w:hAnsi="GHEA Grapalat"/>
          <w:i w:val="0"/>
          <w:sz w:val="24"/>
          <w:szCs w:val="24"/>
          <w:lang w:val="hy-AM"/>
        </w:rPr>
        <w:t>.</w:t>
      </w:r>
      <w:r w:rsidR="006D6D0D">
        <w:rPr>
          <w:rFonts w:ascii="GHEA Grapalat" w:hAnsi="GHEA Grapalat"/>
          <w:i w:val="0"/>
          <w:sz w:val="24"/>
          <w:szCs w:val="24"/>
          <w:lang w:val="hy-AM"/>
        </w:rPr>
        <w:t>0</w:t>
      </w:r>
      <w:r w:rsidR="00F332C3">
        <w:rPr>
          <w:rFonts w:ascii="GHEA Grapalat" w:hAnsi="GHEA Grapalat"/>
          <w:i w:val="0"/>
          <w:sz w:val="24"/>
          <w:szCs w:val="24"/>
          <w:lang w:val="hy-AM"/>
        </w:rPr>
        <w:t>0</w:t>
      </w:r>
      <w:r w:rsidR="000540F1">
        <w:rPr>
          <w:rFonts w:ascii="GHEA Grapalat" w:hAnsi="GHEA Grapalat"/>
          <w:i w:val="0"/>
          <w:sz w:val="24"/>
          <w:szCs w:val="24"/>
        </w:rPr>
        <w:t>_</w:t>
      </w:r>
      <w:r w:rsidRPr="009044F1">
        <w:rPr>
          <w:rFonts w:ascii="GHEA Grapalat" w:hAnsi="GHEA Grapalat"/>
          <w:i w:val="0"/>
          <w:sz w:val="24"/>
          <w:szCs w:val="24"/>
        </w:rPr>
        <w:t>___ часов на __</w:t>
      </w:r>
      <w:r w:rsidR="00FF15BA">
        <w:rPr>
          <w:rFonts w:ascii="GHEA Grapalat" w:hAnsi="GHEA Grapalat"/>
          <w:i w:val="0"/>
          <w:sz w:val="24"/>
          <w:szCs w:val="24"/>
          <w:lang w:val="hy-AM"/>
        </w:rPr>
        <w:t>7</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14:paraId="7A6753BA"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903F9A8"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588DA23B" w14:textId="77777777" w:rsidR="002E3506" w:rsidRDefault="002E3506" w:rsidP="002E3506">
      <w:pPr>
        <w:pStyle w:val="a3"/>
        <w:widowControl w:val="0"/>
        <w:spacing w:line="240" w:lineRule="auto"/>
        <w:ind w:firstLine="0"/>
        <w:rPr>
          <w:rFonts w:ascii="GHEA Grapalat" w:hAnsi="GHEA Grapalat"/>
          <w:sz w:val="24"/>
          <w:szCs w:val="24"/>
        </w:rPr>
      </w:pPr>
      <w:r>
        <w:rPr>
          <w:rFonts w:ascii="GHEA Grapalat" w:hAnsi="GHEA Grapalat"/>
          <w:sz w:val="24"/>
          <w:szCs w:val="24"/>
        </w:rPr>
        <w:t>Лусине Карян_</w:t>
      </w:r>
    </w:p>
    <w:p w14:paraId="4C95A978" w14:textId="77777777" w:rsidR="002E3506" w:rsidRDefault="002E3506" w:rsidP="002E3506">
      <w:pPr>
        <w:pStyle w:val="a3"/>
        <w:widowControl w:val="0"/>
        <w:ind w:firstLine="0"/>
        <w:rPr>
          <w:rFonts w:ascii="GHEA Grapalat" w:hAnsi="GHEA Grapalat"/>
          <w:sz w:val="16"/>
          <w:szCs w:val="24"/>
        </w:rPr>
      </w:pPr>
      <w:r>
        <w:rPr>
          <w:rFonts w:ascii="GHEA Grapalat" w:hAnsi="GHEA Grapalat"/>
          <w:sz w:val="16"/>
          <w:szCs w:val="24"/>
        </w:rPr>
        <w:t xml:space="preserve">       имя, фамилия</w:t>
      </w:r>
    </w:p>
    <w:p w14:paraId="249339FC"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Телефон </w:t>
      </w:r>
      <w:r w:rsidRPr="00645425">
        <w:rPr>
          <w:rFonts w:ascii="GHEA Grapalat" w:hAnsi="GHEA Grapalat"/>
          <w:sz w:val="22"/>
          <w:szCs w:val="22"/>
          <w:u w:val="single"/>
          <w:lang w:val="af-ZA"/>
        </w:rPr>
        <w:t>0253-2-41-00</w:t>
      </w:r>
    </w:p>
    <w:p w14:paraId="3F2446C6" w14:textId="77777777" w:rsidR="002E3506" w:rsidRPr="00645425" w:rsidRDefault="002E3506" w:rsidP="002E3506">
      <w:pPr>
        <w:pStyle w:val="a3"/>
        <w:widowControl w:val="0"/>
        <w:ind w:left="2835" w:firstLine="11"/>
        <w:rPr>
          <w:rFonts w:ascii="GHEA Grapalat" w:hAnsi="GHEA Grapalat"/>
          <w:sz w:val="22"/>
          <w:szCs w:val="22"/>
        </w:rPr>
      </w:pPr>
      <w:r w:rsidRPr="00645425">
        <w:rPr>
          <w:rFonts w:ascii="GHEA Grapalat" w:hAnsi="GHEA Grapalat"/>
          <w:sz w:val="22"/>
          <w:szCs w:val="22"/>
        </w:rPr>
        <w:t xml:space="preserve">Электронная почта </w:t>
      </w:r>
      <w:r w:rsidRPr="00645425">
        <w:rPr>
          <w:rFonts w:ascii="GHEA Grapalat" w:hAnsi="GHEA Grapalat"/>
          <w:sz w:val="22"/>
          <w:szCs w:val="22"/>
          <w:lang w:val="en-US"/>
        </w:rPr>
        <w:t>alaverdi</w:t>
      </w:r>
      <w:r w:rsidRPr="00645425">
        <w:rPr>
          <w:rFonts w:ascii="GHEA Grapalat" w:hAnsi="GHEA Grapalat"/>
          <w:sz w:val="22"/>
          <w:szCs w:val="22"/>
          <w:u w:val="single"/>
          <w:lang w:val="af-ZA"/>
        </w:rPr>
        <w:t>finans.@mail.ru</w:t>
      </w:r>
    </w:p>
    <w:p w14:paraId="6DBBE5AE" w14:textId="77777777" w:rsidR="002E3506" w:rsidRPr="00645425" w:rsidRDefault="002E3506" w:rsidP="002E3506">
      <w:pPr>
        <w:pStyle w:val="a3"/>
        <w:widowControl w:val="0"/>
        <w:spacing w:line="240" w:lineRule="auto"/>
        <w:ind w:firstLine="567"/>
        <w:jc w:val="left"/>
        <w:rPr>
          <w:rFonts w:ascii="GHEA Grapalat" w:hAnsi="GHEA Grapalat"/>
          <w:sz w:val="22"/>
          <w:szCs w:val="22"/>
        </w:rPr>
      </w:pPr>
      <w:r w:rsidRPr="00645425">
        <w:rPr>
          <w:rFonts w:ascii="GHEA Grapalat" w:hAnsi="GHEA Grapalat"/>
          <w:sz w:val="22"/>
          <w:szCs w:val="22"/>
        </w:rPr>
        <w:t>Заказчик Мэрия общины Алаверди</w:t>
      </w:r>
    </w:p>
    <w:p w14:paraId="5C67368D" w14:textId="77777777" w:rsidR="002E3506" w:rsidRDefault="002E3506" w:rsidP="00B46D58">
      <w:pPr>
        <w:pStyle w:val="aa"/>
        <w:widowControl w:val="0"/>
        <w:spacing w:after="160"/>
        <w:ind w:firstLine="567"/>
        <w:jc w:val="right"/>
        <w:rPr>
          <w:rFonts w:ascii="GHEA Grapalat" w:hAnsi="GHEA Grapalat"/>
          <w:i/>
        </w:rPr>
      </w:pPr>
    </w:p>
    <w:p w14:paraId="7EA4A040" w14:textId="77777777" w:rsidR="002E3506" w:rsidRDefault="002E3506" w:rsidP="00B46D58">
      <w:pPr>
        <w:pStyle w:val="aa"/>
        <w:widowControl w:val="0"/>
        <w:spacing w:after="160"/>
        <w:ind w:firstLine="567"/>
        <w:jc w:val="right"/>
        <w:rPr>
          <w:rFonts w:ascii="GHEA Grapalat" w:hAnsi="GHEA Grapalat"/>
          <w:i/>
        </w:rPr>
      </w:pPr>
    </w:p>
    <w:p w14:paraId="0CA4C013" w14:textId="77777777" w:rsidR="002E3506" w:rsidRDefault="002E3506" w:rsidP="00B46D58">
      <w:pPr>
        <w:pStyle w:val="aa"/>
        <w:widowControl w:val="0"/>
        <w:spacing w:after="160"/>
        <w:ind w:firstLine="567"/>
        <w:jc w:val="right"/>
        <w:rPr>
          <w:rFonts w:ascii="GHEA Grapalat" w:hAnsi="GHEA Grapalat"/>
          <w:i/>
        </w:rPr>
      </w:pPr>
    </w:p>
    <w:p w14:paraId="27694017" w14:textId="77777777" w:rsidR="002E3506" w:rsidRDefault="002E3506" w:rsidP="00B46D58">
      <w:pPr>
        <w:pStyle w:val="aa"/>
        <w:widowControl w:val="0"/>
        <w:spacing w:after="160"/>
        <w:ind w:firstLine="567"/>
        <w:jc w:val="right"/>
        <w:rPr>
          <w:rFonts w:ascii="GHEA Grapalat" w:hAnsi="GHEA Grapalat"/>
          <w:i/>
        </w:rPr>
      </w:pPr>
    </w:p>
    <w:p w14:paraId="0BCC8C20" w14:textId="77777777" w:rsidR="002E3506" w:rsidRDefault="002E3506" w:rsidP="00B46D58">
      <w:pPr>
        <w:pStyle w:val="aa"/>
        <w:widowControl w:val="0"/>
        <w:spacing w:after="160"/>
        <w:ind w:firstLine="567"/>
        <w:jc w:val="right"/>
        <w:rPr>
          <w:rFonts w:ascii="GHEA Grapalat" w:hAnsi="GHEA Grapalat"/>
          <w:i/>
        </w:rPr>
      </w:pPr>
    </w:p>
    <w:p w14:paraId="41284BF7" w14:textId="77777777" w:rsidR="002E3506" w:rsidRDefault="002E3506" w:rsidP="00B46D58">
      <w:pPr>
        <w:pStyle w:val="aa"/>
        <w:widowControl w:val="0"/>
        <w:spacing w:after="160"/>
        <w:ind w:firstLine="567"/>
        <w:jc w:val="right"/>
        <w:rPr>
          <w:rFonts w:ascii="GHEA Grapalat" w:hAnsi="GHEA Grapalat"/>
          <w:i/>
        </w:rPr>
      </w:pPr>
    </w:p>
    <w:p w14:paraId="41F7203E" w14:textId="77777777" w:rsidR="002E3506" w:rsidRDefault="002E3506" w:rsidP="00B46D58">
      <w:pPr>
        <w:pStyle w:val="aa"/>
        <w:widowControl w:val="0"/>
        <w:spacing w:after="160"/>
        <w:ind w:firstLine="567"/>
        <w:jc w:val="right"/>
        <w:rPr>
          <w:rFonts w:ascii="GHEA Grapalat" w:hAnsi="GHEA Grapalat"/>
          <w:i/>
        </w:rPr>
      </w:pPr>
    </w:p>
    <w:p w14:paraId="409CB860" w14:textId="77777777" w:rsidR="002E3506" w:rsidRDefault="002E3506" w:rsidP="00B46D58">
      <w:pPr>
        <w:pStyle w:val="aa"/>
        <w:widowControl w:val="0"/>
        <w:spacing w:after="160"/>
        <w:ind w:firstLine="567"/>
        <w:jc w:val="right"/>
        <w:rPr>
          <w:rFonts w:ascii="GHEA Grapalat" w:hAnsi="GHEA Grapalat"/>
          <w:i/>
        </w:rPr>
      </w:pPr>
    </w:p>
    <w:p w14:paraId="575A0A26" w14:textId="77777777" w:rsidR="002E3506" w:rsidRDefault="002E3506" w:rsidP="00B46D58">
      <w:pPr>
        <w:pStyle w:val="aa"/>
        <w:widowControl w:val="0"/>
        <w:spacing w:after="160"/>
        <w:ind w:firstLine="567"/>
        <w:jc w:val="right"/>
        <w:rPr>
          <w:rFonts w:ascii="GHEA Grapalat" w:hAnsi="GHEA Grapalat"/>
          <w:i/>
        </w:rPr>
      </w:pPr>
    </w:p>
    <w:p w14:paraId="34443463" w14:textId="77777777" w:rsidR="002E3506" w:rsidRDefault="002E3506" w:rsidP="00B46D58">
      <w:pPr>
        <w:pStyle w:val="aa"/>
        <w:widowControl w:val="0"/>
        <w:spacing w:after="160"/>
        <w:ind w:firstLine="567"/>
        <w:jc w:val="right"/>
        <w:rPr>
          <w:rFonts w:ascii="GHEA Grapalat" w:hAnsi="GHEA Grapalat"/>
          <w:i/>
        </w:rPr>
      </w:pPr>
    </w:p>
    <w:p w14:paraId="50A0A205" w14:textId="77777777" w:rsidR="002E3506" w:rsidRDefault="002E3506" w:rsidP="00B46D58">
      <w:pPr>
        <w:pStyle w:val="aa"/>
        <w:widowControl w:val="0"/>
        <w:spacing w:after="160"/>
        <w:ind w:firstLine="567"/>
        <w:jc w:val="right"/>
        <w:rPr>
          <w:rFonts w:ascii="GHEA Grapalat" w:hAnsi="GHEA Grapalat"/>
          <w:i/>
        </w:rPr>
      </w:pPr>
    </w:p>
    <w:p w14:paraId="3D747B00"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14:paraId="389F7908" w14:textId="3AF57EDD"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4700E9">
        <w:rPr>
          <w:rFonts w:ascii="GHEA Grapalat" w:hAnsi="GHEA Grapalat"/>
          <w:lang w:val="en-US"/>
        </w:rPr>
        <w:t>LMAH</w:t>
      </w:r>
      <w:r w:rsidR="004700E9" w:rsidRPr="00AE2869">
        <w:rPr>
          <w:rFonts w:ascii="GHEA Grapalat" w:hAnsi="GHEA Grapalat"/>
        </w:rPr>
        <w:t>-</w:t>
      </w:r>
      <w:r w:rsidR="004700E9" w:rsidRPr="009044F1">
        <w:rPr>
          <w:rFonts w:ascii="GHEA Grapalat" w:hAnsi="GHEA Grapalat"/>
        </w:rPr>
        <w:t xml:space="preserve"> </w:t>
      </w:r>
      <w:r w:rsidR="00FF15BA">
        <w:rPr>
          <w:rFonts w:ascii="GHEA Grapalat" w:hAnsi="GHEA Grapalat"/>
          <w:i/>
          <w:lang w:val="en-US"/>
        </w:rPr>
        <w:t>GH</w:t>
      </w:r>
      <w:r w:rsidR="004700E9">
        <w:rPr>
          <w:rFonts w:ascii="GHEA Grapalat" w:hAnsi="GHEA Grapalat"/>
          <w:i/>
          <w:lang w:val="en-US"/>
        </w:rPr>
        <w:t>Ts</w:t>
      </w:r>
      <w:r w:rsidR="004700E9">
        <w:rPr>
          <w:rFonts w:ascii="GHEA Grapalat" w:hAnsi="GHEA Grapalat"/>
        </w:rPr>
        <w:t>DzB</w:t>
      </w:r>
      <w:r w:rsidR="004700E9" w:rsidRPr="009044F1">
        <w:rPr>
          <w:rFonts w:ascii="GHEA Grapalat" w:hAnsi="GHEA Grapalat"/>
        </w:rPr>
        <w:t xml:space="preserve"> </w:t>
      </w:r>
      <w:r w:rsidR="004700E9" w:rsidRPr="004775ED">
        <w:rPr>
          <w:rFonts w:ascii="GHEA Grapalat" w:hAnsi="GHEA Grapalat"/>
        </w:rPr>
        <w:t>__</w:t>
      </w:r>
      <w:r w:rsidR="004700E9">
        <w:rPr>
          <w:rFonts w:ascii="GHEA Grapalat" w:hAnsi="GHEA Grapalat"/>
        </w:rPr>
        <w:t>2</w:t>
      </w:r>
      <w:r w:rsidR="00FF15BA">
        <w:rPr>
          <w:rFonts w:ascii="GHEA Grapalat" w:hAnsi="GHEA Grapalat"/>
          <w:i/>
          <w:lang w:val="hy-AM"/>
        </w:rPr>
        <w:t>6</w:t>
      </w:r>
      <w:r w:rsidR="004700E9" w:rsidRPr="004775ED">
        <w:rPr>
          <w:rFonts w:ascii="GHEA Grapalat" w:hAnsi="GHEA Grapalat"/>
        </w:rPr>
        <w:t>__</w:t>
      </w:r>
      <w:r w:rsidR="004700E9" w:rsidRPr="009044F1">
        <w:rPr>
          <w:rFonts w:ascii="GHEA Grapalat" w:hAnsi="GHEA Grapalat"/>
          <w:u w:val="single"/>
        </w:rPr>
        <w:t>/</w:t>
      </w:r>
      <w:r w:rsidR="004700E9" w:rsidRPr="004775ED">
        <w:rPr>
          <w:rFonts w:ascii="GHEA Grapalat" w:hAnsi="GHEA Grapalat"/>
        </w:rPr>
        <w:t xml:space="preserve"> </w:t>
      </w:r>
      <w:r w:rsidR="004700E9" w:rsidRPr="009044F1">
        <w:rPr>
          <w:rFonts w:ascii="GHEA Grapalat" w:hAnsi="GHEA Grapalat"/>
        </w:rPr>
        <w:t>_</w:t>
      </w:r>
      <w:r w:rsidR="00DE645F">
        <w:rPr>
          <w:rFonts w:ascii="GHEA Grapalat" w:hAnsi="GHEA Grapalat"/>
          <w:i/>
          <w:lang w:val="hy-AM"/>
        </w:rPr>
        <w:t>4</w:t>
      </w:r>
      <w:r w:rsidR="00D131FC">
        <w:rPr>
          <w:rFonts w:ascii="GHEA Grapalat" w:hAnsi="GHEA Grapalat"/>
          <w:i/>
          <w:lang w:val="hy-AM"/>
        </w:rPr>
        <w:t>7</w:t>
      </w:r>
      <w:r w:rsidR="001B32D9" w:rsidRPr="001B32D9">
        <w:rPr>
          <w:rFonts w:ascii="GHEA Grapalat" w:hAnsi="GHEA Grapalat" w:cs="Times Armenian"/>
          <w:i/>
        </w:rPr>
        <w:br/>
      </w:r>
      <w:r w:rsidR="00A46F92">
        <w:rPr>
          <w:rFonts w:ascii="GHEA Grapalat" w:hAnsi="GHEA Grapalat"/>
          <w:i/>
        </w:rPr>
        <w:t xml:space="preserve">№ </w:t>
      </w:r>
      <w:r w:rsidR="00096865" w:rsidRPr="009044F1">
        <w:rPr>
          <w:rFonts w:ascii="GHEA Grapalat" w:hAnsi="GHEA Grapalat"/>
          <w:i/>
        </w:rPr>
        <w:t>___</w:t>
      </w:r>
      <w:r w:rsidR="002E3506">
        <w:rPr>
          <w:rFonts w:ascii="GHEA Grapalat" w:hAnsi="GHEA Grapalat"/>
          <w:i/>
          <w:lang w:val="hy-AM"/>
        </w:rPr>
        <w:t>1</w:t>
      </w:r>
      <w:r w:rsidR="00F63E80">
        <w:rPr>
          <w:rFonts w:ascii="GHEA Grapalat" w:hAnsi="GHEA Grapalat"/>
          <w:i/>
        </w:rPr>
        <w:t xml:space="preserve">____ от </w:t>
      </w:r>
      <w:r w:rsidR="00D131FC">
        <w:rPr>
          <w:rFonts w:ascii="GHEA Grapalat" w:hAnsi="GHEA Grapalat"/>
          <w:i/>
          <w:lang w:val="hy-AM"/>
        </w:rPr>
        <w:t>13</w:t>
      </w:r>
      <w:r w:rsidR="00F63E80">
        <w:rPr>
          <w:rFonts w:ascii="GHEA Grapalat" w:hAnsi="GHEA Grapalat"/>
          <w:i/>
          <w:lang w:val="hy-AM"/>
        </w:rPr>
        <w:t>.</w:t>
      </w:r>
      <w:r w:rsidR="00D72580">
        <w:rPr>
          <w:rFonts w:ascii="GHEA Grapalat" w:hAnsi="GHEA Grapalat"/>
          <w:i/>
          <w:lang w:val="hy-AM"/>
        </w:rPr>
        <w:t>0</w:t>
      </w:r>
      <w:r w:rsidR="00DE645F">
        <w:rPr>
          <w:rFonts w:ascii="GHEA Grapalat" w:hAnsi="GHEA Grapalat"/>
          <w:i/>
          <w:lang w:val="hy-AM"/>
        </w:rPr>
        <w:t>4</w:t>
      </w:r>
      <w:r w:rsidR="00096865" w:rsidRPr="009044F1">
        <w:rPr>
          <w:rFonts w:ascii="GHEA Grapalat" w:hAnsi="GHEA Grapalat"/>
          <w:i/>
        </w:rPr>
        <w:t>_ 20</w:t>
      </w:r>
      <w:r w:rsidR="003A5DA8">
        <w:rPr>
          <w:rFonts w:ascii="GHEA Grapalat" w:hAnsi="GHEA Grapalat"/>
          <w:i/>
          <w:lang w:val="hy-AM"/>
        </w:rPr>
        <w:t>2</w:t>
      </w:r>
      <w:r w:rsidR="00D72580">
        <w:rPr>
          <w:rFonts w:ascii="GHEA Grapalat" w:hAnsi="GHEA Grapalat"/>
          <w:i/>
          <w:lang w:val="hy-AM"/>
        </w:rPr>
        <w:t>6</w:t>
      </w:r>
      <w:r w:rsidR="009F10E4">
        <w:rPr>
          <w:rFonts w:ascii="GHEA Grapalat" w:hAnsi="GHEA Grapalat"/>
          <w:i/>
        </w:rPr>
        <w:t xml:space="preserve"> </w:t>
      </w:r>
      <w:r w:rsidR="00096865" w:rsidRPr="009044F1">
        <w:rPr>
          <w:rFonts w:ascii="GHEA Grapalat" w:hAnsi="GHEA Grapalat"/>
          <w:i/>
        </w:rPr>
        <w:t>г.</w:t>
      </w:r>
    </w:p>
    <w:p w14:paraId="58F2ED10" w14:textId="77777777" w:rsidR="00096865" w:rsidRPr="009044F1" w:rsidRDefault="00096865" w:rsidP="00B46D58">
      <w:pPr>
        <w:pStyle w:val="aa"/>
        <w:widowControl w:val="0"/>
        <w:spacing w:after="160"/>
        <w:ind w:right="-7" w:firstLine="567"/>
        <w:jc w:val="center"/>
        <w:rPr>
          <w:rFonts w:ascii="GHEA Grapalat" w:hAnsi="GHEA Grapalat"/>
        </w:rPr>
      </w:pPr>
    </w:p>
    <w:p w14:paraId="7A7D71C0" w14:textId="77777777" w:rsidR="00096865" w:rsidRPr="003A1EBB" w:rsidRDefault="00096865" w:rsidP="00B46D58">
      <w:pPr>
        <w:pStyle w:val="aa"/>
        <w:widowControl w:val="0"/>
        <w:spacing w:after="160"/>
        <w:ind w:right="-7" w:firstLine="567"/>
        <w:jc w:val="center"/>
        <w:rPr>
          <w:rFonts w:ascii="GHEA Grapalat" w:hAnsi="GHEA Grapalat"/>
        </w:rPr>
      </w:pPr>
    </w:p>
    <w:p w14:paraId="3981C504" w14:textId="77777777" w:rsidR="000763E5" w:rsidRPr="003A1EBB" w:rsidRDefault="000763E5" w:rsidP="00B46D58">
      <w:pPr>
        <w:pStyle w:val="aa"/>
        <w:widowControl w:val="0"/>
        <w:spacing w:after="160"/>
        <w:ind w:right="-7" w:firstLine="567"/>
        <w:jc w:val="center"/>
        <w:rPr>
          <w:rFonts w:ascii="GHEA Grapalat" w:hAnsi="GHEA Grapalat"/>
        </w:rPr>
      </w:pPr>
    </w:p>
    <w:p w14:paraId="42700471" w14:textId="77777777"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2E3506" w:rsidRPr="002E3506">
        <w:rPr>
          <w:rFonts w:ascii="GHEA Grapalat" w:hAnsi="GHEA Grapalat"/>
          <w:i/>
        </w:rPr>
        <w:t xml:space="preserve"> </w:t>
      </w:r>
      <w:r w:rsidR="002E3506">
        <w:rPr>
          <w:rFonts w:ascii="GHEA Grapalat" w:hAnsi="GHEA Grapalat"/>
          <w:i/>
        </w:rPr>
        <w:t>Мэрия общины Алаверди</w:t>
      </w:r>
      <w:r w:rsidR="002E3506">
        <w:rPr>
          <w:rFonts w:ascii="GHEA Grapalat" w:hAnsi="GHEA Grapalat"/>
          <w:i/>
          <w:sz w:val="20"/>
          <w:szCs w:val="20"/>
        </w:rPr>
        <w:t xml:space="preserve"> </w:t>
      </w:r>
      <w:r w:rsidRPr="009044F1">
        <w:rPr>
          <w:rFonts w:ascii="GHEA Grapalat" w:hAnsi="GHEA Grapalat"/>
          <w:i/>
        </w:rPr>
        <w:t>"</w:t>
      </w:r>
    </w:p>
    <w:p w14:paraId="5E6742A8" w14:textId="77777777" w:rsidR="00096865" w:rsidRPr="003A1EBB" w:rsidRDefault="00096865" w:rsidP="00B46D58">
      <w:pPr>
        <w:pStyle w:val="aa"/>
        <w:widowControl w:val="0"/>
        <w:spacing w:after="160"/>
        <w:ind w:right="-7" w:firstLine="567"/>
        <w:jc w:val="center"/>
        <w:rPr>
          <w:rFonts w:ascii="GHEA Grapalat" w:hAnsi="GHEA Grapalat"/>
        </w:rPr>
      </w:pPr>
    </w:p>
    <w:p w14:paraId="3A751E8B" w14:textId="77777777" w:rsidR="000763E5" w:rsidRPr="003A1EBB" w:rsidRDefault="000763E5" w:rsidP="00B46D58">
      <w:pPr>
        <w:pStyle w:val="aa"/>
        <w:widowControl w:val="0"/>
        <w:spacing w:after="160"/>
        <w:ind w:right="-7" w:firstLine="567"/>
        <w:jc w:val="center"/>
        <w:rPr>
          <w:rFonts w:ascii="GHEA Grapalat" w:hAnsi="GHEA Grapalat"/>
        </w:rPr>
      </w:pPr>
    </w:p>
    <w:p w14:paraId="3A218979" w14:textId="77777777" w:rsidR="000763E5" w:rsidRPr="003A1EBB" w:rsidRDefault="000763E5" w:rsidP="00B46D58">
      <w:pPr>
        <w:pStyle w:val="aa"/>
        <w:widowControl w:val="0"/>
        <w:spacing w:after="160"/>
        <w:ind w:right="-7" w:firstLine="567"/>
        <w:jc w:val="center"/>
        <w:rPr>
          <w:rFonts w:ascii="GHEA Grapalat" w:hAnsi="GHEA Grapalat"/>
        </w:rPr>
      </w:pPr>
    </w:p>
    <w:p w14:paraId="33A3ABAB"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8FD8841" w14:textId="77777777" w:rsidR="00096865" w:rsidRPr="009044F1" w:rsidRDefault="00096865" w:rsidP="00B46D58">
      <w:pPr>
        <w:pStyle w:val="aa"/>
        <w:widowControl w:val="0"/>
        <w:spacing w:after="160"/>
        <w:ind w:right="-7" w:firstLine="567"/>
        <w:jc w:val="center"/>
        <w:rPr>
          <w:rFonts w:ascii="GHEA Grapalat" w:hAnsi="GHEA Grapalat" w:cs="Sylfaen"/>
        </w:rPr>
      </w:pPr>
    </w:p>
    <w:p w14:paraId="2160E3E2" w14:textId="77777777" w:rsidR="00096865" w:rsidRPr="009044F1" w:rsidRDefault="00096865" w:rsidP="00B46D58">
      <w:pPr>
        <w:pStyle w:val="aa"/>
        <w:widowControl w:val="0"/>
        <w:spacing w:after="160"/>
        <w:ind w:right="-7" w:firstLine="567"/>
        <w:jc w:val="center"/>
        <w:rPr>
          <w:rFonts w:ascii="GHEA Grapalat" w:hAnsi="GHEA Grapalat" w:cs="Sylfaen"/>
        </w:rPr>
      </w:pPr>
    </w:p>
    <w:p w14:paraId="7DE98B2F" w14:textId="690B1BEC" w:rsidR="00096865" w:rsidRPr="000D7B89" w:rsidRDefault="00A121AB" w:rsidP="004700E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8"/>
          <w:szCs w:val="28"/>
        </w:rPr>
      </w:pPr>
      <w:r w:rsidRPr="000D7B89">
        <w:rPr>
          <w:rFonts w:ascii="GHEA Grapalat" w:hAnsi="GHEA Grapalat"/>
          <w:sz w:val="28"/>
          <w:szCs w:val="28"/>
        </w:rPr>
        <w:t xml:space="preserve">НА </w:t>
      </w:r>
      <w:r w:rsidRPr="000D7B89">
        <w:rPr>
          <w:rFonts w:ascii="GHEA Grapalat" w:hAnsi="GHEA Grapalat"/>
          <w:sz w:val="28"/>
          <w:szCs w:val="28"/>
          <w:lang w:val="en-US"/>
        </w:rPr>
        <w:t>GH</w:t>
      </w:r>
      <w:r w:rsidRPr="000D7B89">
        <w:rPr>
          <w:rFonts w:ascii="GHEA Grapalat" w:hAnsi="GHEA Grapalat"/>
          <w:sz w:val="28"/>
          <w:szCs w:val="28"/>
        </w:rPr>
        <w:t>, ОБЪЯВЛЕННЫЙ С ЦЕЛЬЮ ПРИОБРЕТЕНИЯ "</w:t>
      </w:r>
      <w:r w:rsidRPr="000D7B89">
        <w:rPr>
          <w:rFonts w:ascii="GHEA Grapalat" w:hAnsi="GHEA Grapalat" w:cs="Courier New"/>
          <w:color w:val="222222"/>
          <w:sz w:val="28"/>
          <w:szCs w:val="28"/>
          <w:lang w:bidi="ar-SA"/>
        </w:rPr>
        <w:t xml:space="preserve"> </w:t>
      </w:r>
      <w:r w:rsidR="00D131FC" w:rsidRPr="00D131FC">
        <w:rPr>
          <w:rFonts w:ascii="GHEA Grapalat" w:hAnsi="GHEA Grapalat" w:cs="Courier New"/>
          <w:color w:val="222222"/>
          <w:sz w:val="28"/>
          <w:szCs w:val="28"/>
          <w:lang w:bidi="ar-SA"/>
        </w:rPr>
        <w:t>Осуществление технического надзора за ремонтом и заменой дверей и окон, улучшением или заменой электропроводки в верандах, ремонтом крыши здания и теплоизоляцией верхних этажей зданий № 17 и 11 в районе станции Санахин общины Алаверди.</w:t>
      </w:r>
      <w:r w:rsidR="00F332C3" w:rsidRPr="00F332C3">
        <w:rPr>
          <w:rFonts w:ascii="GHEA Grapalat" w:hAnsi="GHEA Grapalat" w:cs="Courier New"/>
          <w:color w:val="222222"/>
          <w:sz w:val="28"/>
          <w:szCs w:val="28"/>
          <w:lang w:bidi="ar-SA"/>
        </w:rPr>
        <w:t>.</w:t>
      </w:r>
      <w:r w:rsidRPr="000D7B89">
        <w:rPr>
          <w:rFonts w:ascii="GHEA Grapalat" w:hAnsi="GHEA Grapalat"/>
          <w:sz w:val="28"/>
          <w:szCs w:val="28"/>
        </w:rPr>
        <w:t>" МЭРИЯ ОБЩИНЫ АЛАВЕРДИ "</w:t>
      </w:r>
    </w:p>
    <w:p w14:paraId="038D8E40" w14:textId="77777777" w:rsidR="00CE0D95" w:rsidRPr="000D7B89" w:rsidRDefault="00CE0D95" w:rsidP="00B46D58">
      <w:pPr>
        <w:pStyle w:val="aa"/>
        <w:widowControl w:val="0"/>
        <w:spacing w:after="160"/>
        <w:ind w:right="-7" w:firstLine="567"/>
        <w:jc w:val="center"/>
        <w:rPr>
          <w:rFonts w:ascii="GHEA Grapalat" w:hAnsi="GHEA Grapalat"/>
        </w:rPr>
      </w:pPr>
    </w:p>
    <w:p w14:paraId="6896F09C" w14:textId="77777777" w:rsidR="00CE0D95" w:rsidRPr="009044F1" w:rsidRDefault="00CE0D95" w:rsidP="00B46D58">
      <w:pPr>
        <w:pStyle w:val="aa"/>
        <w:widowControl w:val="0"/>
        <w:spacing w:after="160"/>
        <w:ind w:right="-7" w:firstLine="567"/>
        <w:jc w:val="center"/>
        <w:rPr>
          <w:rFonts w:ascii="GHEA Grapalat" w:hAnsi="GHEA Grapalat"/>
        </w:rPr>
      </w:pPr>
    </w:p>
    <w:p w14:paraId="019975D4" w14:textId="77777777" w:rsidR="000763E5" w:rsidRDefault="000763E5" w:rsidP="00B46D58">
      <w:pPr>
        <w:rPr>
          <w:rFonts w:ascii="GHEA Grapalat" w:hAnsi="GHEA Grapalat"/>
        </w:rPr>
      </w:pPr>
      <w:r>
        <w:rPr>
          <w:rFonts w:ascii="GHEA Grapalat" w:hAnsi="GHEA Grapalat"/>
        </w:rPr>
        <w:lastRenderedPageBreak/>
        <w:br w:type="page"/>
      </w:r>
    </w:p>
    <w:p w14:paraId="774A01BB"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D315A3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95F025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CE8AD86" w14:textId="77777777" w:rsidR="0049374F" w:rsidRPr="00D3436F" w:rsidRDefault="0049374F" w:rsidP="00B46D58">
      <w:pPr>
        <w:widowControl w:val="0"/>
        <w:spacing w:after="160"/>
        <w:ind w:firstLine="567"/>
        <w:jc w:val="both"/>
        <w:rPr>
          <w:rFonts w:ascii="GHEA Grapalat" w:hAnsi="GHEA Grapalat"/>
          <w:i/>
          <w:lang w:val="hy-AM"/>
        </w:rPr>
      </w:pPr>
    </w:p>
    <w:p w14:paraId="3555CE30"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7D3DF7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56313591"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38E0EB3F"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27AD951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93E99CE" w14:textId="77777777" w:rsidR="002C3B05" w:rsidRPr="002C3B05" w:rsidRDefault="002C3B05" w:rsidP="00B46D58">
      <w:pPr>
        <w:jc w:val="both"/>
        <w:rPr>
          <w:rFonts w:ascii="GHEA Grapalat" w:hAnsi="GHEA Grapalat"/>
          <w:i/>
        </w:rPr>
      </w:pPr>
    </w:p>
    <w:p w14:paraId="019F61FC" w14:textId="77777777" w:rsidR="00984BDB" w:rsidRPr="009044F1" w:rsidRDefault="00984BDB" w:rsidP="00B46D58">
      <w:pPr>
        <w:widowControl w:val="0"/>
        <w:spacing w:after="160"/>
        <w:ind w:firstLine="567"/>
        <w:jc w:val="both"/>
        <w:rPr>
          <w:rFonts w:ascii="GHEA Grapalat" w:hAnsi="GHEA Grapalat"/>
          <w:i/>
        </w:rPr>
      </w:pPr>
    </w:p>
    <w:p w14:paraId="5A7EB479"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9DE5B14"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FCE0729" w14:textId="76EAEE0D" w:rsidR="00615B35" w:rsidRPr="000D7B89" w:rsidRDefault="00D131FC" w:rsidP="004700E9">
      <w:pPr>
        <w:widowControl w:val="0"/>
        <w:jc w:val="center"/>
        <w:rPr>
          <w:rFonts w:ascii="GHEA Grapalat" w:hAnsi="GHEA Grapalat"/>
          <w:iCs/>
        </w:rPr>
      </w:pPr>
      <w:r w:rsidRPr="00D131FC">
        <w:rPr>
          <w:rFonts w:ascii="GHEA Grapalat" w:hAnsi="GHEA Grapalat"/>
          <w:iCs/>
        </w:rPr>
        <w:t>Осуществление технического надзора за ремонтом и заменой дверей и окон, улучшением или заменой электропроводки в верандах, ремонтом крыши здания и теплоизоляцией верхних этажей зданий № 17 и 11 в районе станции Санахин общины Алаверди</w:t>
      </w:r>
      <w:r w:rsidR="00F332C3" w:rsidRPr="00F332C3">
        <w:rPr>
          <w:rFonts w:ascii="GHEA Grapalat" w:hAnsi="GHEA Grapalat"/>
          <w:iCs/>
        </w:rPr>
        <w:t>.</w:t>
      </w:r>
      <w:r w:rsidR="00A121AB" w:rsidRPr="00A121AB">
        <w:rPr>
          <w:rFonts w:ascii="GHEA Grapalat" w:hAnsi="GHEA Grapalat"/>
          <w:iCs/>
        </w:rPr>
        <w:t xml:space="preserve"> ДЛЯ НУЖД ОБЩИНЫ АЛАВЕРДИ</w:t>
      </w:r>
      <w:r w:rsidR="00A121AB" w:rsidRPr="000D7B89">
        <w:rPr>
          <w:rFonts w:ascii="GHEA Grapalat" w:hAnsi="GHEA Grapalat"/>
          <w:iCs/>
        </w:rPr>
        <w:t>ДЛЯ НУЖД  МЭРИЯ ОБЩИНЫ АЛАВЕРДИ</w:t>
      </w:r>
    </w:p>
    <w:p w14:paraId="63AB2653" w14:textId="490D3418"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D766C">
        <w:rPr>
          <w:rFonts w:ascii="GHEA Grapalat" w:hAnsi="GHEA Grapalat"/>
          <w:b/>
          <w:lang w:val="en-US"/>
        </w:rPr>
        <w:t>HMA</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37EA1DFD" w14:textId="77777777" w:rsidR="00C67E80" w:rsidRPr="009044F1" w:rsidRDefault="00C67E80" w:rsidP="00B46D58">
      <w:pPr>
        <w:widowControl w:val="0"/>
        <w:spacing w:after="160"/>
        <w:jc w:val="center"/>
        <w:rPr>
          <w:rFonts w:ascii="GHEA Grapalat" w:hAnsi="GHEA Grapalat" w:cs="Sylfaen"/>
          <w:b/>
        </w:rPr>
      </w:pPr>
    </w:p>
    <w:p w14:paraId="2B8D329A"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B133C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71C6495"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774B9B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A9FCC69"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F71912A"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2DADAD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310B2BA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955CB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411285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EA4524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F5663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15EAED5" w14:textId="77777777" w:rsidR="00520F57" w:rsidRDefault="00520F57" w:rsidP="00B46D58">
      <w:pPr>
        <w:widowControl w:val="0"/>
        <w:spacing w:after="160"/>
        <w:jc w:val="center"/>
        <w:rPr>
          <w:rFonts w:ascii="GHEA Grapalat" w:hAnsi="GHEA Grapalat"/>
          <w:b/>
        </w:rPr>
      </w:pPr>
    </w:p>
    <w:p w14:paraId="08660856" w14:textId="77777777" w:rsidR="00520F57" w:rsidRDefault="00520F57" w:rsidP="00B46D58">
      <w:pPr>
        <w:widowControl w:val="0"/>
        <w:spacing w:after="160"/>
        <w:jc w:val="center"/>
        <w:rPr>
          <w:rFonts w:ascii="GHEA Grapalat" w:hAnsi="GHEA Grapalat"/>
          <w:b/>
        </w:rPr>
      </w:pPr>
    </w:p>
    <w:p w14:paraId="4D5A79D9" w14:textId="77777777"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14:paraId="230152ED" w14:textId="77777777" w:rsidR="008842CE" w:rsidRPr="00374F4A" w:rsidRDefault="008842CE" w:rsidP="00B46D58">
      <w:pPr>
        <w:widowControl w:val="0"/>
        <w:spacing w:after="160"/>
        <w:jc w:val="center"/>
        <w:rPr>
          <w:rFonts w:ascii="GHEA Grapalat" w:hAnsi="GHEA Grapalat"/>
          <w:b/>
        </w:rPr>
      </w:pPr>
    </w:p>
    <w:p w14:paraId="04D70074" w14:textId="57AB08AE" w:rsidR="00096865" w:rsidRPr="004700E9"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F15BA">
        <w:rPr>
          <w:rFonts w:ascii="GHEA Grapalat" w:hAnsi="GHEA Grapalat"/>
          <w:b/>
          <w:lang w:val="en-US"/>
        </w:rPr>
        <w:t>GH</w:t>
      </w:r>
    </w:p>
    <w:p w14:paraId="47391804" w14:textId="77777777" w:rsidR="00520F57" w:rsidRPr="008842CE" w:rsidRDefault="00520F57" w:rsidP="00B46D58">
      <w:pPr>
        <w:widowControl w:val="0"/>
        <w:spacing w:after="160"/>
        <w:jc w:val="center"/>
        <w:rPr>
          <w:rFonts w:ascii="GHEA Grapalat" w:hAnsi="GHEA Grapalat"/>
          <w:b/>
        </w:rPr>
      </w:pPr>
    </w:p>
    <w:p w14:paraId="745B1BE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4B686D"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5F21E3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647F525E" w14:textId="77777777" w:rsidR="00E17B7F" w:rsidRDefault="00E17B7F">
      <w:pPr>
        <w:rPr>
          <w:rFonts w:ascii="GHEA Grapalat" w:hAnsi="GHEA Grapalat"/>
          <w:spacing w:val="-6"/>
        </w:rPr>
      </w:pPr>
      <w:r>
        <w:rPr>
          <w:rFonts w:ascii="GHEA Grapalat" w:hAnsi="GHEA Grapalat"/>
          <w:spacing w:val="-6"/>
        </w:rPr>
        <w:br w:type="page"/>
      </w:r>
    </w:p>
    <w:p w14:paraId="0387C72E" w14:textId="096D412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2E3506">
        <w:rPr>
          <w:rFonts w:ascii="GHEA Grapalat" w:hAnsi="GHEA Grapalat"/>
          <w:spacing w:val="-6"/>
          <w:lang w:val="hy-AM"/>
        </w:rPr>
        <w:t>LMAH</w:t>
      </w:r>
      <w:r w:rsidR="002E3506">
        <w:rPr>
          <w:rFonts w:ascii="GHEA Grapalat" w:hAnsi="GHEA Grapalat"/>
          <w:spacing w:val="-6"/>
        </w:rPr>
        <w:t>-</w:t>
      </w:r>
      <w:r w:rsidR="00FF15BA">
        <w:rPr>
          <w:rFonts w:ascii="GHEA Grapalat" w:hAnsi="GHEA Grapalat"/>
          <w:spacing w:val="-6"/>
          <w:lang w:val="hy-AM"/>
        </w:rPr>
        <w:t>GH</w:t>
      </w:r>
      <w:r w:rsidR="004700E9">
        <w:rPr>
          <w:rFonts w:ascii="GHEA Grapalat" w:hAnsi="GHEA Grapalat"/>
          <w:spacing w:val="-6"/>
          <w:lang w:val="hy-AM"/>
        </w:rPr>
        <w:t>Ts</w:t>
      </w:r>
      <w:r w:rsidR="00561817">
        <w:rPr>
          <w:rFonts w:ascii="GHEA Grapalat" w:hAnsi="GHEA Grapalat"/>
          <w:spacing w:val="-6"/>
        </w:rPr>
        <w:t>DzB</w:t>
      </w:r>
      <w:r w:rsidR="00096865" w:rsidRPr="006D2DF7">
        <w:rPr>
          <w:rFonts w:ascii="GHEA Grapalat" w:hAnsi="GHEA Grapalat"/>
          <w:spacing w:val="-6"/>
        </w:rPr>
        <w:t>--</w:t>
      </w:r>
      <w:r w:rsidR="00F63E80">
        <w:rPr>
          <w:rFonts w:ascii="GHEA Grapalat" w:hAnsi="GHEA Grapalat"/>
          <w:spacing w:val="-6"/>
          <w:lang w:val="hy-AM"/>
        </w:rPr>
        <w:t>2</w:t>
      </w:r>
      <w:r w:rsidR="00FF15BA">
        <w:rPr>
          <w:rFonts w:ascii="GHEA Grapalat" w:hAnsi="GHEA Grapalat"/>
          <w:spacing w:val="-6"/>
          <w:lang w:val="hy-AM"/>
        </w:rPr>
        <w:t>6</w:t>
      </w:r>
      <w:r w:rsidR="00096865" w:rsidRPr="006D2DF7">
        <w:rPr>
          <w:rFonts w:ascii="GHEA Grapalat" w:hAnsi="GHEA Grapalat"/>
          <w:spacing w:val="-6"/>
        </w:rPr>
        <w:t>-/-</w:t>
      </w:r>
      <w:r w:rsidR="00DE645F">
        <w:rPr>
          <w:rFonts w:ascii="GHEA Grapalat" w:hAnsi="GHEA Grapalat"/>
          <w:spacing w:val="-6"/>
          <w:lang w:val="hy-AM"/>
        </w:rPr>
        <w:t>4</w:t>
      </w:r>
      <w:r w:rsidR="00D131FC">
        <w:rPr>
          <w:rFonts w:ascii="GHEA Grapalat" w:hAnsi="GHEA Grapalat"/>
          <w:spacing w:val="-6"/>
          <w:lang w:val="hy-AM"/>
        </w:rPr>
        <w:t>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AF0D9D3"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4E12A4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D1FA93A"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2AC0232"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BDCEFC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E3506">
        <w:rPr>
          <w:rFonts w:ascii="GHEA Grapalat" w:hAnsi="GHEA Grapalat"/>
          <w:sz w:val="18"/>
          <w:szCs w:val="18"/>
          <w:lang w:val="hy-AM"/>
        </w:rPr>
        <w:t>qaryan.l@mail.ru</w:t>
      </w:r>
      <w:r w:rsidRPr="009044F1">
        <w:rPr>
          <w:rFonts w:ascii="GHEA Grapalat" w:hAnsi="GHEA Grapalat"/>
          <w:sz w:val="24"/>
          <w:szCs w:val="24"/>
        </w:rPr>
        <w:t>".</w:t>
      </w:r>
    </w:p>
    <w:p w14:paraId="25E6DD2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4BE64A1"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72730F5"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58DF0E1" w14:textId="0E21F97C"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700E9" w:rsidRPr="004700E9">
        <w:t xml:space="preserve"> </w:t>
      </w:r>
      <w:r w:rsidR="00D131FC" w:rsidRPr="00D131FC">
        <w:rPr>
          <w:rFonts w:ascii="GHEA Grapalat" w:hAnsi="GHEA Grapalat"/>
          <w:i w:val="0"/>
          <w:sz w:val="24"/>
          <w:szCs w:val="24"/>
        </w:rPr>
        <w:t>Осуществление технического надзора за ремонтом и заменой дверей и окон, улучшением или заменой электропроводки в верандах, ремонтом крыши здания и теплоизоляцией верхних этажей зданий № 17 и 11 в районе станции Санахин общины Алаверди.</w:t>
      </w:r>
      <w:r w:rsidR="0099294D">
        <w:rPr>
          <w:rFonts w:ascii="GHEA Grapalat" w:hAnsi="GHEA Grapalat"/>
          <w:i w:val="0"/>
          <w:sz w:val="24"/>
          <w:szCs w:val="24"/>
          <w:lang w:val="hy-AM"/>
        </w:rPr>
        <w:t xml:space="preserve"> </w:t>
      </w:r>
      <w:r w:rsidRPr="009044F1">
        <w:rPr>
          <w:rFonts w:ascii="GHEA Grapalat" w:hAnsi="GHEA Grapalat"/>
          <w:i w:val="0"/>
          <w:sz w:val="24"/>
          <w:szCs w:val="24"/>
        </w:rPr>
        <w:t>"</w:t>
      </w:r>
      <w:r w:rsidR="00D131FC">
        <w:rPr>
          <w:rFonts w:ascii="GHEA Grapalat" w:hAnsi="GHEA Grapalat"/>
          <w:i w:val="0"/>
          <w:sz w:val="24"/>
          <w:szCs w:val="24"/>
          <w:lang w:val="hy-AM"/>
        </w:rPr>
        <w:t>2</w:t>
      </w:r>
      <w:r w:rsidRPr="009044F1">
        <w:rPr>
          <w:rFonts w:ascii="GHEA Grapalat" w:hAnsi="GHEA Grapalat"/>
          <w:i w:val="0"/>
          <w:sz w:val="24"/>
          <w:szCs w:val="24"/>
        </w:rPr>
        <w:t>":</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
        <w:gridCol w:w="3140"/>
        <w:gridCol w:w="5387"/>
      </w:tblGrid>
      <w:tr w:rsidR="004473D9" w:rsidRPr="00F566BF" w14:paraId="26282481" w14:textId="77777777" w:rsidTr="004700E9">
        <w:trPr>
          <w:trHeight w:val="429"/>
        </w:trPr>
        <w:tc>
          <w:tcPr>
            <w:tcW w:w="3652" w:type="dxa"/>
            <w:gridSpan w:val="2"/>
            <w:vAlign w:val="center"/>
          </w:tcPr>
          <w:p w14:paraId="615EEBAF" w14:textId="77777777" w:rsidR="004473D9" w:rsidRPr="00F566BF" w:rsidRDefault="004473D9" w:rsidP="0063068D">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5387" w:type="dxa"/>
            <w:vMerge w:val="restart"/>
            <w:vAlign w:val="center"/>
          </w:tcPr>
          <w:p w14:paraId="118493D6" w14:textId="77777777" w:rsidR="004473D9" w:rsidRPr="00F566BF" w:rsidRDefault="004473D9" w:rsidP="0063068D">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473D9" w:rsidRPr="00F566BF" w14:paraId="293A0927" w14:textId="77777777" w:rsidTr="007855F8">
        <w:trPr>
          <w:trHeight w:val="981"/>
        </w:trPr>
        <w:tc>
          <w:tcPr>
            <w:tcW w:w="512" w:type="dxa"/>
            <w:vAlign w:val="center"/>
          </w:tcPr>
          <w:p w14:paraId="6D0D1F55" w14:textId="77777777" w:rsidR="004473D9" w:rsidRPr="00F566BF" w:rsidRDefault="004473D9" w:rsidP="0063068D">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3140" w:type="dxa"/>
            <w:vAlign w:val="center"/>
          </w:tcPr>
          <w:p w14:paraId="2B78021B" w14:textId="77777777" w:rsidR="004473D9" w:rsidRPr="00F566BF" w:rsidRDefault="004473D9" w:rsidP="0063068D">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5387" w:type="dxa"/>
            <w:vMerge/>
            <w:vAlign w:val="center"/>
          </w:tcPr>
          <w:p w14:paraId="35F593F6" w14:textId="77777777" w:rsidR="004473D9" w:rsidRPr="00F566BF" w:rsidRDefault="004473D9" w:rsidP="0063068D">
            <w:pPr>
              <w:pStyle w:val="23"/>
              <w:spacing w:line="240" w:lineRule="auto"/>
              <w:ind w:firstLine="0"/>
              <w:jc w:val="center"/>
              <w:rPr>
                <w:rFonts w:ascii="GHEA Grapalat" w:hAnsi="GHEA Grapalat"/>
                <w:b/>
                <w:bCs/>
                <w:i/>
                <w:iCs/>
              </w:rPr>
            </w:pPr>
          </w:p>
        </w:tc>
      </w:tr>
      <w:tr w:rsidR="00D131FC" w:rsidRPr="0028264E" w14:paraId="3B1F675D" w14:textId="77777777" w:rsidTr="002000D4">
        <w:trPr>
          <w:trHeight w:val="853"/>
        </w:trPr>
        <w:tc>
          <w:tcPr>
            <w:tcW w:w="512" w:type="dxa"/>
            <w:vAlign w:val="center"/>
          </w:tcPr>
          <w:p w14:paraId="327DED44" w14:textId="77777777" w:rsidR="00D131FC" w:rsidRPr="00F566BF" w:rsidRDefault="00D131FC" w:rsidP="00D131FC">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3140" w:type="dxa"/>
            <w:vAlign w:val="center"/>
          </w:tcPr>
          <w:p w14:paraId="24042A36" w14:textId="1608954D" w:rsidR="00D131FC" w:rsidRPr="00F332C3" w:rsidRDefault="00D131FC" w:rsidP="00D131FC">
            <w:pPr>
              <w:pStyle w:val="23"/>
              <w:spacing w:line="240" w:lineRule="auto"/>
              <w:ind w:firstLine="0"/>
              <w:jc w:val="center"/>
              <w:rPr>
                <w:rFonts w:ascii="GHEA Grapalat" w:hAnsi="GHEA Grapalat"/>
                <w:sz w:val="16"/>
                <w:lang w:val="hy-AM"/>
              </w:rPr>
            </w:pPr>
            <w:r>
              <w:rPr>
                <w:rFonts w:ascii="GHEA Grapalat" w:hAnsi="GHEA Grapalat"/>
                <w:sz w:val="22"/>
                <w:szCs w:val="22"/>
                <w:lang w:val="hy-AM"/>
              </w:rPr>
              <w:t>405420</w:t>
            </w:r>
          </w:p>
        </w:tc>
        <w:tc>
          <w:tcPr>
            <w:tcW w:w="5387" w:type="dxa"/>
          </w:tcPr>
          <w:p w14:paraId="3D81E448" w14:textId="5547E6D4" w:rsidR="00D131FC" w:rsidRPr="00FF15BA" w:rsidRDefault="00D131FC" w:rsidP="00D131FC">
            <w:pPr>
              <w:pStyle w:val="23"/>
              <w:spacing w:line="240" w:lineRule="auto"/>
              <w:ind w:firstLine="0"/>
              <w:jc w:val="center"/>
              <w:rPr>
                <w:rFonts w:ascii="GHEA Grapalat" w:hAnsi="GHEA Grapalat"/>
                <w:sz w:val="16"/>
                <w:szCs w:val="16"/>
                <w:lang w:val="hy-AM"/>
              </w:rPr>
            </w:pPr>
            <w:r w:rsidRPr="005552AC">
              <w:rPr>
                <w:rFonts w:ascii="Calibri" w:hAnsi="Calibri" w:cs="Calibri"/>
              </w:rPr>
              <w:t>Осуществление</w:t>
            </w:r>
            <w:r w:rsidRPr="005552AC">
              <w:t xml:space="preserve"> </w:t>
            </w:r>
            <w:r w:rsidRPr="005552AC">
              <w:rPr>
                <w:rFonts w:ascii="Calibri" w:hAnsi="Calibri" w:cs="Calibri"/>
              </w:rPr>
              <w:t>технического</w:t>
            </w:r>
            <w:r w:rsidRPr="005552AC">
              <w:t xml:space="preserve"> </w:t>
            </w:r>
            <w:r w:rsidRPr="005552AC">
              <w:rPr>
                <w:rFonts w:ascii="Calibri" w:hAnsi="Calibri" w:cs="Calibri"/>
              </w:rPr>
              <w:t>надзора</w:t>
            </w:r>
            <w:r w:rsidRPr="005552AC">
              <w:t xml:space="preserve"> </w:t>
            </w:r>
            <w:r w:rsidRPr="005552AC">
              <w:rPr>
                <w:rFonts w:ascii="Calibri" w:hAnsi="Calibri" w:cs="Calibri"/>
              </w:rPr>
              <w:t>за</w:t>
            </w:r>
            <w:r w:rsidRPr="005552AC">
              <w:t xml:space="preserve"> </w:t>
            </w:r>
            <w:r w:rsidRPr="005552AC">
              <w:rPr>
                <w:rFonts w:ascii="Calibri" w:hAnsi="Calibri" w:cs="Calibri"/>
              </w:rPr>
              <w:t>ремонтом</w:t>
            </w:r>
            <w:r w:rsidRPr="005552AC">
              <w:t xml:space="preserve"> </w:t>
            </w:r>
            <w:r w:rsidRPr="005552AC">
              <w:rPr>
                <w:rFonts w:ascii="Calibri" w:hAnsi="Calibri" w:cs="Calibri"/>
              </w:rPr>
              <w:t>и</w:t>
            </w:r>
            <w:r w:rsidRPr="005552AC">
              <w:t xml:space="preserve"> </w:t>
            </w:r>
            <w:r w:rsidRPr="005552AC">
              <w:rPr>
                <w:rFonts w:ascii="Calibri" w:hAnsi="Calibri" w:cs="Calibri"/>
              </w:rPr>
              <w:t>заменой</w:t>
            </w:r>
            <w:r w:rsidRPr="005552AC">
              <w:t xml:space="preserve"> </w:t>
            </w:r>
            <w:r w:rsidRPr="005552AC">
              <w:rPr>
                <w:rFonts w:ascii="Calibri" w:hAnsi="Calibri" w:cs="Calibri"/>
              </w:rPr>
              <w:t>дверей</w:t>
            </w:r>
            <w:r w:rsidRPr="005552AC">
              <w:t xml:space="preserve"> </w:t>
            </w:r>
            <w:r w:rsidRPr="005552AC">
              <w:rPr>
                <w:rFonts w:ascii="Calibri" w:hAnsi="Calibri" w:cs="Calibri"/>
              </w:rPr>
              <w:t>и</w:t>
            </w:r>
            <w:r w:rsidRPr="005552AC">
              <w:t xml:space="preserve"> </w:t>
            </w:r>
            <w:r w:rsidRPr="005552AC">
              <w:rPr>
                <w:rFonts w:ascii="Calibri" w:hAnsi="Calibri" w:cs="Calibri"/>
              </w:rPr>
              <w:t>окон</w:t>
            </w:r>
            <w:r w:rsidRPr="005552AC">
              <w:t xml:space="preserve">, </w:t>
            </w:r>
            <w:r w:rsidRPr="005552AC">
              <w:rPr>
                <w:rFonts w:ascii="Calibri" w:hAnsi="Calibri" w:cs="Calibri"/>
              </w:rPr>
              <w:t>улучшением</w:t>
            </w:r>
            <w:r w:rsidRPr="005552AC">
              <w:t xml:space="preserve"> </w:t>
            </w:r>
            <w:r w:rsidRPr="005552AC">
              <w:rPr>
                <w:rFonts w:ascii="Calibri" w:hAnsi="Calibri" w:cs="Calibri"/>
              </w:rPr>
              <w:t>или</w:t>
            </w:r>
            <w:r w:rsidRPr="005552AC">
              <w:t xml:space="preserve"> </w:t>
            </w:r>
            <w:r w:rsidRPr="005552AC">
              <w:rPr>
                <w:rFonts w:ascii="Calibri" w:hAnsi="Calibri" w:cs="Calibri"/>
              </w:rPr>
              <w:t>заменой</w:t>
            </w:r>
            <w:r w:rsidRPr="005552AC">
              <w:t xml:space="preserve"> </w:t>
            </w:r>
            <w:r w:rsidRPr="005552AC">
              <w:rPr>
                <w:rFonts w:ascii="Calibri" w:hAnsi="Calibri" w:cs="Calibri"/>
              </w:rPr>
              <w:t>электропроводки</w:t>
            </w:r>
            <w:r w:rsidRPr="005552AC">
              <w:t xml:space="preserve"> </w:t>
            </w:r>
            <w:r w:rsidRPr="005552AC">
              <w:rPr>
                <w:rFonts w:ascii="Calibri" w:hAnsi="Calibri" w:cs="Calibri"/>
              </w:rPr>
              <w:t>в</w:t>
            </w:r>
            <w:r w:rsidRPr="005552AC">
              <w:t xml:space="preserve"> </w:t>
            </w:r>
            <w:r w:rsidRPr="005552AC">
              <w:rPr>
                <w:rFonts w:ascii="Calibri" w:hAnsi="Calibri" w:cs="Calibri"/>
              </w:rPr>
              <w:t>верандах</w:t>
            </w:r>
            <w:r w:rsidRPr="005552AC">
              <w:t xml:space="preserve">, </w:t>
            </w:r>
            <w:r w:rsidRPr="005552AC">
              <w:rPr>
                <w:rFonts w:ascii="Calibri" w:hAnsi="Calibri" w:cs="Calibri"/>
              </w:rPr>
              <w:t>ремонтом</w:t>
            </w:r>
            <w:r w:rsidRPr="005552AC">
              <w:t xml:space="preserve"> </w:t>
            </w:r>
            <w:r w:rsidRPr="005552AC">
              <w:rPr>
                <w:rFonts w:ascii="Calibri" w:hAnsi="Calibri" w:cs="Calibri"/>
              </w:rPr>
              <w:t>крыши</w:t>
            </w:r>
            <w:r w:rsidRPr="005552AC">
              <w:t xml:space="preserve"> </w:t>
            </w:r>
            <w:r w:rsidRPr="005552AC">
              <w:rPr>
                <w:rFonts w:ascii="Calibri" w:hAnsi="Calibri" w:cs="Calibri"/>
              </w:rPr>
              <w:t>здания</w:t>
            </w:r>
            <w:r w:rsidRPr="005552AC">
              <w:t xml:space="preserve"> </w:t>
            </w:r>
            <w:r w:rsidRPr="005552AC">
              <w:rPr>
                <w:rFonts w:ascii="Calibri" w:hAnsi="Calibri" w:cs="Calibri"/>
              </w:rPr>
              <w:t>и</w:t>
            </w:r>
            <w:r w:rsidRPr="005552AC">
              <w:t xml:space="preserve"> </w:t>
            </w:r>
            <w:r w:rsidRPr="005552AC">
              <w:rPr>
                <w:rFonts w:ascii="Calibri" w:hAnsi="Calibri" w:cs="Calibri"/>
              </w:rPr>
              <w:t>теплоизоляцией</w:t>
            </w:r>
            <w:r w:rsidRPr="005552AC">
              <w:t xml:space="preserve"> </w:t>
            </w:r>
            <w:r w:rsidRPr="005552AC">
              <w:rPr>
                <w:rFonts w:ascii="Calibri" w:hAnsi="Calibri" w:cs="Calibri"/>
              </w:rPr>
              <w:t>верхних</w:t>
            </w:r>
            <w:r w:rsidRPr="005552AC">
              <w:t xml:space="preserve"> </w:t>
            </w:r>
            <w:r w:rsidRPr="005552AC">
              <w:rPr>
                <w:rFonts w:ascii="Calibri" w:hAnsi="Calibri" w:cs="Calibri"/>
              </w:rPr>
              <w:t>этажей</w:t>
            </w:r>
            <w:r w:rsidRPr="005552AC">
              <w:t xml:space="preserve"> </w:t>
            </w:r>
            <w:r w:rsidRPr="005552AC">
              <w:rPr>
                <w:rFonts w:ascii="Calibri" w:hAnsi="Calibri" w:cs="Calibri"/>
              </w:rPr>
              <w:t>зданий</w:t>
            </w:r>
            <w:r w:rsidRPr="005552AC">
              <w:t xml:space="preserve"> </w:t>
            </w:r>
            <w:r w:rsidRPr="005552AC">
              <w:rPr>
                <w:rFonts w:ascii="Cambria Math" w:hAnsi="Cambria Math" w:cs="Cambria Math"/>
              </w:rPr>
              <w:t>№</w:t>
            </w:r>
            <w:r w:rsidRPr="005552AC">
              <w:t xml:space="preserve"> 17 </w:t>
            </w:r>
            <w:r w:rsidRPr="005552AC">
              <w:rPr>
                <w:rFonts w:ascii="Calibri" w:hAnsi="Calibri" w:cs="Calibri"/>
              </w:rPr>
              <w:t>в</w:t>
            </w:r>
            <w:r w:rsidRPr="005552AC">
              <w:t xml:space="preserve"> </w:t>
            </w:r>
            <w:r w:rsidRPr="005552AC">
              <w:rPr>
                <w:rFonts w:ascii="Calibri" w:hAnsi="Calibri" w:cs="Calibri"/>
              </w:rPr>
              <w:t>районе</w:t>
            </w:r>
            <w:r w:rsidRPr="005552AC">
              <w:t xml:space="preserve"> </w:t>
            </w:r>
            <w:r w:rsidRPr="005552AC">
              <w:rPr>
                <w:rFonts w:ascii="Calibri" w:hAnsi="Calibri" w:cs="Calibri"/>
              </w:rPr>
              <w:t>станции</w:t>
            </w:r>
            <w:r w:rsidRPr="005552AC">
              <w:t xml:space="preserve"> </w:t>
            </w:r>
            <w:r w:rsidRPr="005552AC">
              <w:rPr>
                <w:rFonts w:ascii="Calibri" w:hAnsi="Calibri" w:cs="Calibri"/>
              </w:rPr>
              <w:t>Санахин</w:t>
            </w:r>
            <w:r w:rsidRPr="005552AC">
              <w:t xml:space="preserve"> </w:t>
            </w:r>
            <w:r w:rsidRPr="005552AC">
              <w:rPr>
                <w:rFonts w:ascii="Calibri" w:hAnsi="Calibri" w:cs="Calibri"/>
              </w:rPr>
              <w:t>общины</w:t>
            </w:r>
            <w:r w:rsidRPr="005552AC">
              <w:t xml:space="preserve"> </w:t>
            </w:r>
            <w:r w:rsidRPr="005552AC">
              <w:rPr>
                <w:rFonts w:ascii="Calibri" w:hAnsi="Calibri" w:cs="Calibri"/>
              </w:rPr>
              <w:t>Алаверди</w:t>
            </w:r>
            <w:r w:rsidRPr="005552AC">
              <w:t>.</w:t>
            </w:r>
          </w:p>
        </w:tc>
      </w:tr>
      <w:tr w:rsidR="00D131FC" w:rsidRPr="0028264E" w14:paraId="74C6F16F" w14:textId="77777777" w:rsidTr="002000D4">
        <w:trPr>
          <w:trHeight w:val="853"/>
        </w:trPr>
        <w:tc>
          <w:tcPr>
            <w:tcW w:w="512" w:type="dxa"/>
            <w:vAlign w:val="center"/>
          </w:tcPr>
          <w:p w14:paraId="4986088B" w14:textId="0F2925DD" w:rsidR="00D131FC" w:rsidRPr="00D131FC" w:rsidRDefault="00D131FC" w:rsidP="00D131FC">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3140" w:type="dxa"/>
            <w:vAlign w:val="center"/>
          </w:tcPr>
          <w:p w14:paraId="3602A612" w14:textId="3B3DCE14" w:rsidR="00D131FC" w:rsidRDefault="00D131FC" w:rsidP="00D131FC">
            <w:pPr>
              <w:pStyle w:val="23"/>
              <w:spacing w:line="240" w:lineRule="auto"/>
              <w:ind w:firstLine="0"/>
              <w:jc w:val="center"/>
              <w:rPr>
                <w:rFonts w:ascii="GHEA Grapalat" w:hAnsi="GHEA Grapalat"/>
                <w:sz w:val="22"/>
                <w:szCs w:val="22"/>
                <w:lang w:val="hy-AM"/>
              </w:rPr>
            </w:pPr>
            <w:r>
              <w:rPr>
                <w:rFonts w:ascii="GHEA Grapalat" w:hAnsi="GHEA Grapalat"/>
                <w:sz w:val="22"/>
                <w:szCs w:val="22"/>
                <w:lang w:val="hy-AM"/>
              </w:rPr>
              <w:t>540710</w:t>
            </w:r>
          </w:p>
        </w:tc>
        <w:tc>
          <w:tcPr>
            <w:tcW w:w="5387" w:type="dxa"/>
          </w:tcPr>
          <w:p w14:paraId="1EA9D7C2" w14:textId="426F33C0" w:rsidR="00D131FC" w:rsidRPr="00BC62FC" w:rsidRDefault="00D131FC" w:rsidP="00D131FC">
            <w:pPr>
              <w:pStyle w:val="23"/>
              <w:spacing w:line="240" w:lineRule="auto"/>
              <w:ind w:firstLine="0"/>
              <w:jc w:val="center"/>
              <w:rPr>
                <w:rFonts w:ascii="GHEA Grapalat" w:hAnsi="GHEA Grapalat"/>
                <w:sz w:val="16"/>
                <w:szCs w:val="16"/>
                <w:lang w:val="hy-AM"/>
              </w:rPr>
            </w:pPr>
            <w:r w:rsidRPr="005552AC">
              <w:rPr>
                <w:rFonts w:ascii="Calibri" w:hAnsi="Calibri" w:cs="Calibri"/>
              </w:rPr>
              <w:t>Осуществление</w:t>
            </w:r>
            <w:r w:rsidRPr="005552AC">
              <w:t xml:space="preserve"> </w:t>
            </w:r>
            <w:r w:rsidRPr="005552AC">
              <w:rPr>
                <w:rFonts w:ascii="Calibri" w:hAnsi="Calibri" w:cs="Calibri"/>
              </w:rPr>
              <w:t>технического</w:t>
            </w:r>
            <w:r w:rsidRPr="005552AC">
              <w:t xml:space="preserve"> </w:t>
            </w:r>
            <w:r w:rsidRPr="005552AC">
              <w:rPr>
                <w:rFonts w:ascii="Calibri" w:hAnsi="Calibri" w:cs="Calibri"/>
              </w:rPr>
              <w:t>надзора</w:t>
            </w:r>
            <w:r w:rsidRPr="005552AC">
              <w:t xml:space="preserve"> </w:t>
            </w:r>
            <w:r w:rsidRPr="005552AC">
              <w:rPr>
                <w:rFonts w:ascii="Calibri" w:hAnsi="Calibri" w:cs="Calibri"/>
              </w:rPr>
              <w:t>за</w:t>
            </w:r>
            <w:r w:rsidRPr="005552AC">
              <w:t xml:space="preserve"> </w:t>
            </w:r>
            <w:r w:rsidRPr="005552AC">
              <w:rPr>
                <w:rFonts w:ascii="Calibri" w:hAnsi="Calibri" w:cs="Calibri"/>
              </w:rPr>
              <w:t>ремонтом</w:t>
            </w:r>
            <w:r w:rsidRPr="005552AC">
              <w:t xml:space="preserve"> </w:t>
            </w:r>
            <w:r w:rsidRPr="005552AC">
              <w:rPr>
                <w:rFonts w:ascii="Calibri" w:hAnsi="Calibri" w:cs="Calibri"/>
              </w:rPr>
              <w:t>и</w:t>
            </w:r>
            <w:r w:rsidRPr="005552AC">
              <w:t xml:space="preserve"> </w:t>
            </w:r>
            <w:r w:rsidRPr="005552AC">
              <w:rPr>
                <w:rFonts w:ascii="Calibri" w:hAnsi="Calibri" w:cs="Calibri"/>
              </w:rPr>
              <w:t>заменой</w:t>
            </w:r>
            <w:r w:rsidRPr="005552AC">
              <w:t xml:space="preserve"> </w:t>
            </w:r>
            <w:r w:rsidRPr="005552AC">
              <w:rPr>
                <w:rFonts w:ascii="Calibri" w:hAnsi="Calibri" w:cs="Calibri"/>
              </w:rPr>
              <w:t>дверей</w:t>
            </w:r>
            <w:r w:rsidRPr="005552AC">
              <w:t xml:space="preserve"> </w:t>
            </w:r>
            <w:r w:rsidRPr="005552AC">
              <w:rPr>
                <w:rFonts w:ascii="Calibri" w:hAnsi="Calibri" w:cs="Calibri"/>
              </w:rPr>
              <w:t>и</w:t>
            </w:r>
            <w:r w:rsidRPr="005552AC">
              <w:t xml:space="preserve"> </w:t>
            </w:r>
            <w:r w:rsidRPr="005552AC">
              <w:rPr>
                <w:rFonts w:ascii="Calibri" w:hAnsi="Calibri" w:cs="Calibri"/>
              </w:rPr>
              <w:t>окон</w:t>
            </w:r>
            <w:r w:rsidRPr="005552AC">
              <w:t xml:space="preserve">, </w:t>
            </w:r>
            <w:r w:rsidRPr="005552AC">
              <w:rPr>
                <w:rFonts w:ascii="Calibri" w:hAnsi="Calibri" w:cs="Calibri"/>
              </w:rPr>
              <w:t>улучшением</w:t>
            </w:r>
            <w:r w:rsidRPr="005552AC">
              <w:t xml:space="preserve"> </w:t>
            </w:r>
            <w:r w:rsidRPr="005552AC">
              <w:rPr>
                <w:rFonts w:ascii="Calibri" w:hAnsi="Calibri" w:cs="Calibri"/>
              </w:rPr>
              <w:t>или</w:t>
            </w:r>
            <w:r w:rsidRPr="005552AC">
              <w:t xml:space="preserve"> </w:t>
            </w:r>
            <w:r w:rsidRPr="005552AC">
              <w:rPr>
                <w:rFonts w:ascii="Calibri" w:hAnsi="Calibri" w:cs="Calibri"/>
              </w:rPr>
              <w:t>заменой</w:t>
            </w:r>
            <w:r w:rsidRPr="005552AC">
              <w:t xml:space="preserve"> </w:t>
            </w:r>
            <w:r w:rsidRPr="005552AC">
              <w:rPr>
                <w:rFonts w:ascii="Calibri" w:hAnsi="Calibri" w:cs="Calibri"/>
              </w:rPr>
              <w:t>электропроводки</w:t>
            </w:r>
            <w:r w:rsidRPr="005552AC">
              <w:t xml:space="preserve"> </w:t>
            </w:r>
            <w:r w:rsidRPr="005552AC">
              <w:rPr>
                <w:rFonts w:ascii="Calibri" w:hAnsi="Calibri" w:cs="Calibri"/>
              </w:rPr>
              <w:t>в</w:t>
            </w:r>
            <w:r w:rsidRPr="005552AC">
              <w:t xml:space="preserve"> </w:t>
            </w:r>
            <w:r w:rsidRPr="005552AC">
              <w:rPr>
                <w:rFonts w:ascii="Calibri" w:hAnsi="Calibri" w:cs="Calibri"/>
              </w:rPr>
              <w:t>верандах</w:t>
            </w:r>
            <w:r w:rsidRPr="005552AC">
              <w:t xml:space="preserve">, </w:t>
            </w:r>
            <w:r w:rsidRPr="005552AC">
              <w:rPr>
                <w:rFonts w:ascii="Calibri" w:hAnsi="Calibri" w:cs="Calibri"/>
              </w:rPr>
              <w:t>ремонтом</w:t>
            </w:r>
            <w:r w:rsidRPr="005552AC">
              <w:t xml:space="preserve"> </w:t>
            </w:r>
            <w:r w:rsidRPr="005552AC">
              <w:rPr>
                <w:rFonts w:ascii="Calibri" w:hAnsi="Calibri" w:cs="Calibri"/>
              </w:rPr>
              <w:t>крыши</w:t>
            </w:r>
            <w:r w:rsidRPr="005552AC">
              <w:t xml:space="preserve"> </w:t>
            </w:r>
            <w:r w:rsidRPr="005552AC">
              <w:rPr>
                <w:rFonts w:ascii="Calibri" w:hAnsi="Calibri" w:cs="Calibri"/>
              </w:rPr>
              <w:t>здания</w:t>
            </w:r>
            <w:r w:rsidRPr="005552AC">
              <w:t xml:space="preserve"> </w:t>
            </w:r>
            <w:r w:rsidRPr="005552AC">
              <w:rPr>
                <w:rFonts w:ascii="Calibri" w:hAnsi="Calibri" w:cs="Calibri"/>
              </w:rPr>
              <w:t>и</w:t>
            </w:r>
            <w:r w:rsidRPr="005552AC">
              <w:t xml:space="preserve"> </w:t>
            </w:r>
            <w:r w:rsidRPr="005552AC">
              <w:rPr>
                <w:rFonts w:ascii="Calibri" w:hAnsi="Calibri" w:cs="Calibri"/>
              </w:rPr>
              <w:t>теплоизоляцией</w:t>
            </w:r>
            <w:r w:rsidRPr="005552AC">
              <w:t xml:space="preserve"> </w:t>
            </w:r>
            <w:r w:rsidRPr="005552AC">
              <w:rPr>
                <w:rFonts w:ascii="Calibri" w:hAnsi="Calibri" w:cs="Calibri"/>
              </w:rPr>
              <w:t>верхних</w:t>
            </w:r>
            <w:r w:rsidRPr="005552AC">
              <w:t xml:space="preserve"> </w:t>
            </w:r>
            <w:r w:rsidRPr="005552AC">
              <w:rPr>
                <w:rFonts w:ascii="Calibri" w:hAnsi="Calibri" w:cs="Calibri"/>
              </w:rPr>
              <w:t>этажей</w:t>
            </w:r>
            <w:r w:rsidRPr="005552AC">
              <w:t xml:space="preserve"> </w:t>
            </w:r>
            <w:r w:rsidRPr="005552AC">
              <w:rPr>
                <w:rFonts w:ascii="Calibri" w:hAnsi="Calibri" w:cs="Calibri"/>
              </w:rPr>
              <w:t>зданий</w:t>
            </w:r>
            <w:r w:rsidRPr="005552AC">
              <w:t xml:space="preserve"> </w:t>
            </w:r>
            <w:r w:rsidRPr="005552AC">
              <w:rPr>
                <w:rFonts w:ascii="Cambria Math" w:hAnsi="Cambria Math" w:cs="Cambria Math"/>
              </w:rPr>
              <w:t>№</w:t>
            </w:r>
            <w:r w:rsidRPr="005552AC">
              <w:t xml:space="preserve"> 11 </w:t>
            </w:r>
            <w:r w:rsidRPr="005552AC">
              <w:rPr>
                <w:rFonts w:ascii="Calibri" w:hAnsi="Calibri" w:cs="Calibri"/>
              </w:rPr>
              <w:t>в</w:t>
            </w:r>
            <w:r w:rsidRPr="005552AC">
              <w:t xml:space="preserve"> </w:t>
            </w:r>
            <w:r w:rsidRPr="005552AC">
              <w:rPr>
                <w:rFonts w:ascii="Calibri" w:hAnsi="Calibri" w:cs="Calibri"/>
              </w:rPr>
              <w:t>районе</w:t>
            </w:r>
            <w:r w:rsidRPr="005552AC">
              <w:t xml:space="preserve"> </w:t>
            </w:r>
            <w:r w:rsidRPr="005552AC">
              <w:rPr>
                <w:rFonts w:ascii="Calibri" w:hAnsi="Calibri" w:cs="Calibri"/>
              </w:rPr>
              <w:t>станции</w:t>
            </w:r>
            <w:r w:rsidRPr="005552AC">
              <w:t xml:space="preserve"> </w:t>
            </w:r>
            <w:r w:rsidRPr="005552AC">
              <w:rPr>
                <w:rFonts w:ascii="Calibri" w:hAnsi="Calibri" w:cs="Calibri"/>
              </w:rPr>
              <w:t>Санахин</w:t>
            </w:r>
            <w:r w:rsidRPr="005552AC">
              <w:t xml:space="preserve"> </w:t>
            </w:r>
            <w:r w:rsidRPr="005552AC">
              <w:rPr>
                <w:rFonts w:ascii="Calibri" w:hAnsi="Calibri" w:cs="Calibri"/>
              </w:rPr>
              <w:t>общины</w:t>
            </w:r>
            <w:r w:rsidRPr="005552AC">
              <w:t xml:space="preserve"> </w:t>
            </w:r>
            <w:r w:rsidRPr="005552AC">
              <w:rPr>
                <w:rFonts w:ascii="Calibri" w:hAnsi="Calibri" w:cs="Calibri"/>
              </w:rPr>
              <w:t>Алаверди</w:t>
            </w:r>
            <w:r w:rsidRPr="005552AC">
              <w:t>.</w:t>
            </w:r>
          </w:p>
        </w:tc>
      </w:tr>
    </w:tbl>
    <w:p w14:paraId="05536011" w14:textId="77777777" w:rsidR="003A5DA8" w:rsidRDefault="003A5DA8" w:rsidP="003A5DA8">
      <w:pPr>
        <w:pStyle w:val="23"/>
        <w:spacing w:line="240" w:lineRule="auto"/>
        <w:ind w:firstLine="567"/>
        <w:rPr>
          <w:rFonts w:ascii="GHEA Grapalat" w:hAnsi="GHEA Grapalat"/>
        </w:rPr>
      </w:pPr>
    </w:p>
    <w:p w14:paraId="6BF2E79A" w14:textId="77777777" w:rsidR="003A5DA8" w:rsidRPr="003A5DA8" w:rsidRDefault="003A5DA8" w:rsidP="003A5DA8">
      <w:pPr>
        <w:rPr>
          <w:lang w:val="hy-AM"/>
        </w:rPr>
      </w:pPr>
    </w:p>
    <w:p w14:paraId="60AC012B"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50BDA7F" w14:textId="77777777" w:rsidR="00096865" w:rsidRPr="009044F1" w:rsidRDefault="00096865" w:rsidP="00B46D58">
      <w:pPr>
        <w:widowControl w:val="0"/>
        <w:spacing w:after="160"/>
        <w:ind w:firstLine="567"/>
        <w:jc w:val="center"/>
        <w:rPr>
          <w:rFonts w:ascii="GHEA Grapalat" w:hAnsi="GHEA Grapalat" w:cs="Sylfaen"/>
          <w:i/>
        </w:rPr>
      </w:pPr>
    </w:p>
    <w:p w14:paraId="3E055B1D" w14:textId="77777777" w:rsidR="0099294D" w:rsidRPr="00B74A47" w:rsidRDefault="0099294D" w:rsidP="0099294D">
      <w:pPr>
        <w:widowControl w:val="0"/>
        <w:spacing w:after="160"/>
        <w:jc w:val="center"/>
        <w:rPr>
          <w:rFonts w:ascii="GHEA Grapalat" w:hAnsi="GHEA Grapalat"/>
          <w:sz w:val="20"/>
          <w:szCs w:val="20"/>
        </w:rPr>
      </w:pPr>
      <w:r w:rsidRPr="00B74A47">
        <w:rPr>
          <w:rFonts w:ascii="GHEA Grapalat" w:hAnsi="GHEA Grapalat"/>
          <w:sz w:val="20"/>
          <w:szCs w:val="20"/>
        </w:rPr>
        <w:t xml:space="preserve">2. ТРЕБОВАНИЯ К ПРАВУ УЧАСТНИКА НА УЧАСТИЕ, </w:t>
      </w:r>
      <w:r w:rsidRPr="00B74A47">
        <w:rPr>
          <w:rFonts w:ascii="GHEA Grapalat" w:hAnsi="GHEA Grapalat"/>
          <w:sz w:val="20"/>
          <w:szCs w:val="20"/>
        </w:rPr>
        <w:br/>
        <w:t>КВАЛИФИКАЦИОННЫЕ КРИТЕРИИ И ПОРЯДОК ИХ ОЦЕНКИ</w:t>
      </w:r>
    </w:p>
    <w:p w14:paraId="6E8536F5" w14:textId="77777777" w:rsidR="0099294D" w:rsidRPr="00B74A47" w:rsidRDefault="0099294D" w:rsidP="0099294D">
      <w:pPr>
        <w:widowControl w:val="0"/>
        <w:tabs>
          <w:tab w:val="left" w:pos="1134"/>
        </w:tabs>
        <w:spacing w:after="160"/>
        <w:ind w:firstLine="567"/>
        <w:jc w:val="both"/>
        <w:rPr>
          <w:rFonts w:ascii="GHEA Grapalat" w:hAnsi="GHEA Grapalat" w:cs="Arial Armenian"/>
          <w:sz w:val="20"/>
          <w:szCs w:val="20"/>
        </w:rPr>
      </w:pPr>
      <w:r w:rsidRPr="00B74A47">
        <w:rPr>
          <w:rFonts w:ascii="GHEA Grapalat" w:hAnsi="GHEA Grapalat"/>
          <w:sz w:val="20"/>
          <w:szCs w:val="20"/>
        </w:rPr>
        <w:t>2.1.</w:t>
      </w:r>
      <w:r w:rsidRPr="00B74A47">
        <w:rPr>
          <w:rFonts w:ascii="GHEA Grapalat" w:hAnsi="GHEA Grapalat"/>
          <w:sz w:val="20"/>
          <w:szCs w:val="20"/>
        </w:rPr>
        <w:tab/>
        <w:t>В настоящей процедуре не имеют права участвовать лица:</w:t>
      </w:r>
    </w:p>
    <w:p w14:paraId="079A438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lastRenderedPageBreak/>
        <w:t>1)</w:t>
      </w:r>
      <w:r w:rsidRPr="00B74A47">
        <w:rPr>
          <w:rFonts w:ascii="GHEA Grapalat" w:hAnsi="GHEA Grapalat"/>
          <w:sz w:val="20"/>
          <w:szCs w:val="20"/>
        </w:rPr>
        <w:tab/>
        <w:t xml:space="preserve">которые на день подачи заявки в судебном порядке признаны банкротом; </w:t>
      </w:r>
    </w:p>
    <w:p w14:paraId="441D4286"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которые или представитель исполнительного органа которых в течение пятилет, предшествующих дню подачи заявки, были осуждены за</w:t>
      </w:r>
      <w:r w:rsidRPr="00B74A47">
        <w:rPr>
          <w:rFonts w:ascii="Courier New" w:hAnsi="Courier New" w:cs="Courier New"/>
          <w:sz w:val="20"/>
          <w:szCs w:val="20"/>
          <w:lang w:val="en-US"/>
        </w:rPr>
        <w:t> </w:t>
      </w:r>
      <w:r w:rsidRPr="00B74A4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A47">
        <w:rPr>
          <w:rFonts w:ascii="Courier New" w:hAnsi="Courier New" w:cs="Courier New"/>
          <w:sz w:val="20"/>
          <w:szCs w:val="20"/>
          <w:lang w:val="en-US"/>
        </w:rPr>
        <w:t> </w:t>
      </w:r>
      <w:r w:rsidRPr="00B74A4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18DD62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4)</w:t>
      </w:r>
      <w:r w:rsidRPr="00B74A47">
        <w:rPr>
          <w:rFonts w:ascii="GHEA Grapalat" w:hAnsi="GHEA Grapalat"/>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95DC7AD"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5)</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A47">
        <w:rPr>
          <w:rFonts w:ascii="Courier New" w:hAnsi="Courier New" w:cs="Courier New"/>
          <w:sz w:val="20"/>
          <w:szCs w:val="20"/>
          <w:lang w:val="en-US"/>
        </w:rPr>
        <w:t> </w:t>
      </w:r>
      <w:r w:rsidRPr="00B74A47">
        <w:rPr>
          <w:rFonts w:ascii="GHEA Grapalat" w:hAnsi="GHEA Grapalat"/>
          <w:sz w:val="20"/>
          <w:szCs w:val="20"/>
        </w:rPr>
        <w:t xml:space="preserve">закупках; </w:t>
      </w:r>
    </w:p>
    <w:p w14:paraId="0DC1F717"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6)</w:t>
      </w:r>
      <w:r w:rsidRPr="00B74A47">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6530EC85"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EE88E1"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7A05DC0D" w14:textId="77777777" w:rsidR="0099294D" w:rsidRPr="00B74A47" w:rsidRDefault="0099294D" w:rsidP="0099294D">
      <w:pPr>
        <w:pStyle w:val="aff3"/>
        <w:widowControl w:val="0"/>
        <w:numPr>
          <w:ilvl w:val="0"/>
          <w:numId w:val="7"/>
        </w:numPr>
        <w:tabs>
          <w:tab w:val="left" w:pos="1134"/>
        </w:tabs>
        <w:spacing w:line="360" w:lineRule="auto"/>
        <w:ind w:left="426"/>
        <w:contextualSpacing/>
        <w:jc w:val="both"/>
        <w:rPr>
          <w:rFonts w:ascii="GHEA Grapalat" w:hAnsi="GHEA Grapalat" w:cs="Sylfaen"/>
          <w:sz w:val="20"/>
          <w:szCs w:val="20"/>
        </w:rPr>
      </w:pPr>
      <w:r w:rsidRPr="00B74A4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D7E764" w14:textId="77777777" w:rsidR="0099294D" w:rsidRPr="00B74A47" w:rsidRDefault="0099294D" w:rsidP="0099294D">
      <w:pPr>
        <w:pStyle w:val="aff3"/>
        <w:widowControl w:val="0"/>
        <w:numPr>
          <w:ilvl w:val="0"/>
          <w:numId w:val="7"/>
        </w:numPr>
        <w:tabs>
          <w:tab w:val="left" w:pos="1134"/>
        </w:tabs>
        <w:spacing w:line="360" w:lineRule="auto"/>
        <w:ind w:left="426" w:hanging="284"/>
        <w:contextualSpacing/>
        <w:jc w:val="both"/>
        <w:rPr>
          <w:rFonts w:ascii="GHEA Grapalat" w:hAnsi="GHEA Grapalat" w:cs="Sylfaen"/>
          <w:sz w:val="20"/>
          <w:szCs w:val="20"/>
        </w:rPr>
      </w:pPr>
      <w:r w:rsidRPr="00B74A47">
        <w:rPr>
          <w:rFonts w:ascii="GHEA Grapalat" w:hAnsi="GHEA Grapalat" w:cs="Sylfaen"/>
          <w:sz w:val="20"/>
          <w:szCs w:val="20"/>
        </w:rPr>
        <w:t>в качестве отобранного участника отказался или лишился  права заключения договора.</w:t>
      </w:r>
    </w:p>
    <w:p w14:paraId="6ED4CD27" w14:textId="77777777" w:rsidR="0099294D" w:rsidRPr="00B74A47" w:rsidRDefault="0099294D" w:rsidP="0099294D">
      <w:pPr>
        <w:widowControl w:val="0"/>
        <w:tabs>
          <w:tab w:val="left" w:pos="1134"/>
        </w:tabs>
        <w:spacing w:after="160"/>
        <w:ind w:firstLine="567"/>
        <w:jc w:val="both"/>
        <w:rPr>
          <w:rFonts w:ascii="GHEA Grapalat" w:hAnsi="GHEA Grapalat" w:cs="Sylfaen"/>
          <w:sz w:val="20"/>
          <w:szCs w:val="20"/>
        </w:rPr>
      </w:pPr>
      <w:r w:rsidRPr="00B74A47">
        <w:rPr>
          <w:rFonts w:ascii="GHEA Grapalat" w:hAnsi="GHEA Grapalat"/>
          <w:sz w:val="20"/>
          <w:szCs w:val="20"/>
        </w:rPr>
        <w:t>2.2.</w:t>
      </w:r>
      <w:r w:rsidRPr="00B74A47">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4CF4B99" w14:textId="77777777" w:rsidR="0099294D" w:rsidRPr="00B74A47" w:rsidRDefault="0099294D" w:rsidP="0099294D">
      <w:pPr>
        <w:widowControl w:val="0"/>
        <w:tabs>
          <w:tab w:val="left" w:pos="1134"/>
        </w:tabs>
        <w:ind w:firstLine="567"/>
        <w:jc w:val="both"/>
        <w:rPr>
          <w:ins w:id="0" w:author="Vardan" w:date="2022-10-29T21:54:00Z"/>
          <w:rFonts w:ascii="GHEA Grapalat" w:hAnsi="GHEA Grapalat"/>
          <w:sz w:val="20"/>
          <w:szCs w:val="20"/>
        </w:rPr>
      </w:pPr>
      <w:r w:rsidRPr="00B74A47">
        <w:rPr>
          <w:rFonts w:ascii="GHEA Grapalat" w:hAnsi="GHEA Grapalat"/>
          <w:sz w:val="20"/>
          <w:szCs w:val="20"/>
        </w:rPr>
        <w:t>2.3.</w:t>
      </w:r>
      <w:r w:rsidRPr="00B74A47">
        <w:rPr>
          <w:rFonts w:ascii="GHEA Grapalat" w:hAnsi="GHEA Grapalat"/>
          <w:sz w:val="20"/>
          <w:szCs w:val="20"/>
        </w:rPr>
        <w:tab/>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4F94254A" w14:textId="77777777" w:rsidR="0099294D" w:rsidRPr="00B74A47" w:rsidRDefault="0099294D" w:rsidP="0099294D">
      <w:pPr>
        <w:widowControl w:val="0"/>
        <w:tabs>
          <w:tab w:val="left" w:pos="1134"/>
        </w:tabs>
        <w:spacing w:after="160"/>
        <w:ind w:firstLine="567"/>
        <w:jc w:val="both"/>
        <w:rPr>
          <w:rFonts w:ascii="GHEA Grapalat" w:hAnsi="GHEA Grapalat"/>
          <w:sz w:val="20"/>
          <w:szCs w:val="20"/>
        </w:rPr>
      </w:pPr>
      <w:r w:rsidRPr="00B74A47">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16779B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lastRenderedPageBreak/>
        <w:t>По смыслу пункта 119 Порядка:</w:t>
      </w:r>
    </w:p>
    <w:p w14:paraId="79B49E7E"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1)</w:t>
      </w:r>
      <w:r w:rsidRPr="00B74A47">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2131392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2)</w:t>
      </w:r>
      <w:r w:rsidRPr="00B74A47">
        <w:rPr>
          <w:rFonts w:ascii="GHEA Grapalat" w:hAnsi="GHEA Grapalat"/>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69F8B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участником, распоряжающимся более чем десятью процентами акций данного юридического лица;</w:t>
      </w:r>
    </w:p>
    <w:p w14:paraId="147747C5"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лицом, имеющим возможность предопределять решения юридического лица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3F09088A"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9963E8"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F9AA9F4"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3)</w:t>
      </w:r>
      <w:r w:rsidRPr="00B74A47">
        <w:rPr>
          <w:rFonts w:ascii="GHEA Grapalat" w:hAnsi="GHEA Grapalat"/>
          <w:sz w:val="20"/>
          <w:szCs w:val="20"/>
        </w:rPr>
        <w:tab/>
        <w:t>участники, не имеющие статуса физического лица, считаются взаимосвязанными, если:</w:t>
      </w:r>
    </w:p>
    <w:p w14:paraId="3B76B3FB"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а.</w:t>
      </w:r>
      <w:r w:rsidRPr="00B74A47">
        <w:rPr>
          <w:rFonts w:ascii="GHEA Grapalat" w:hAnsi="GHEA Grapalat"/>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A47">
        <w:rPr>
          <w:rFonts w:ascii="Courier New" w:hAnsi="Courier New" w:cs="Courier New"/>
          <w:sz w:val="20"/>
          <w:szCs w:val="20"/>
          <w:lang w:val="en-US"/>
        </w:rPr>
        <w:t> </w:t>
      </w:r>
      <w:r w:rsidRPr="00B74A47">
        <w:rPr>
          <w:rFonts w:ascii="GHEA Grapalat" w:hAnsi="GHEA Grapalat"/>
          <w:sz w:val="20"/>
          <w:szCs w:val="20"/>
        </w:rPr>
        <w:t>лица;</w:t>
      </w:r>
    </w:p>
    <w:p w14:paraId="53E382D1"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б.</w:t>
      </w:r>
      <w:r w:rsidRPr="00B74A47">
        <w:rPr>
          <w:rFonts w:ascii="GHEA Grapalat" w:hAnsi="GHEA Grapalat"/>
          <w:sz w:val="20"/>
          <w:szCs w:val="2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Pr>
          <w:rFonts w:ascii="GHEA Grapalat" w:hAnsi="GHEA Grapalat"/>
          <w:sz w:val="20"/>
          <w:szCs w:val="20"/>
        </w:rPr>
        <w:t>РА</w:t>
      </w:r>
      <w:r w:rsidRPr="00B74A47">
        <w:rPr>
          <w:rFonts w:ascii="GHEA Grapalat" w:hAnsi="GHEA Grapalat"/>
          <w:sz w:val="20"/>
          <w:szCs w:val="20"/>
        </w:rPr>
        <w:t xml:space="preserve"> образом;</w:t>
      </w:r>
    </w:p>
    <w:p w14:paraId="5A1E7593"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в.</w:t>
      </w:r>
      <w:r w:rsidRPr="00B74A47">
        <w:rPr>
          <w:rFonts w:ascii="GHEA Grapalat" w:hAnsi="GHEA Grapalat"/>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D916696" w14:textId="77777777" w:rsidR="0099294D" w:rsidRPr="00B74A47" w:rsidRDefault="0099294D" w:rsidP="0099294D">
      <w:pPr>
        <w:pStyle w:val="af4"/>
        <w:widowControl w:val="0"/>
        <w:tabs>
          <w:tab w:val="left" w:pos="1134"/>
        </w:tabs>
        <w:spacing w:before="0" w:beforeAutospacing="0" w:after="160" w:afterAutospacing="0"/>
        <w:ind w:firstLine="567"/>
        <w:jc w:val="both"/>
        <w:rPr>
          <w:rFonts w:ascii="GHEA Grapalat" w:hAnsi="GHEA Grapalat"/>
          <w:sz w:val="20"/>
          <w:szCs w:val="20"/>
        </w:rPr>
      </w:pPr>
      <w:r w:rsidRPr="00B74A47">
        <w:rPr>
          <w:rFonts w:ascii="GHEA Grapalat" w:hAnsi="GHEA Grapalat"/>
          <w:sz w:val="20"/>
          <w:szCs w:val="20"/>
        </w:rPr>
        <w:t>г.</w:t>
      </w:r>
      <w:r w:rsidRPr="00B74A47">
        <w:rPr>
          <w:rFonts w:ascii="GHEA Grapalat" w:hAnsi="GHEA Grapalat"/>
          <w:sz w:val="20"/>
          <w:szCs w:val="20"/>
        </w:rPr>
        <w:tab/>
        <w:t>они действовали или действуют согласованно, исходя из общих экономических интересов.</w:t>
      </w:r>
    </w:p>
    <w:p w14:paraId="2E196EB2" w14:textId="77777777" w:rsidR="0099294D" w:rsidRPr="00B74A47" w:rsidRDefault="0099294D" w:rsidP="0099294D">
      <w:pPr>
        <w:widowControl w:val="0"/>
        <w:tabs>
          <w:tab w:val="left" w:pos="1134"/>
        </w:tabs>
        <w:spacing w:after="160"/>
        <w:ind w:firstLine="567"/>
        <w:jc w:val="both"/>
        <w:rPr>
          <w:ins w:id="1" w:author="Vardan" w:date="2022-05-29T21:57:00Z"/>
          <w:rFonts w:ascii="GHEA Grapalat" w:hAnsi="GHEA Grapalat"/>
          <w:sz w:val="20"/>
          <w:szCs w:val="20"/>
        </w:rPr>
      </w:pPr>
      <w:r w:rsidRPr="00B74A47">
        <w:rPr>
          <w:rFonts w:ascii="GHEA Grapalat" w:hAnsi="GHEA Grapalat"/>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20B87337" w14:textId="77777777" w:rsidR="0099294D" w:rsidRPr="00B74A47" w:rsidRDefault="0099294D" w:rsidP="0099294D">
      <w:pPr>
        <w:widowControl w:val="0"/>
        <w:tabs>
          <w:tab w:val="left" w:pos="1134"/>
        </w:tabs>
        <w:jc w:val="both"/>
        <w:rPr>
          <w:rFonts w:ascii="GHEA Grapalat" w:hAnsi="GHEA Grapalat"/>
          <w:sz w:val="20"/>
          <w:szCs w:val="20"/>
        </w:rPr>
      </w:pPr>
      <w:r w:rsidRPr="00B74A47">
        <w:rPr>
          <w:rFonts w:ascii="GHEA Grapalat" w:hAnsi="GHEA Grapalat"/>
          <w:sz w:val="20"/>
          <w:szCs w:val="20"/>
        </w:rPr>
        <w:t>2.4 Неценовые критерии:</w:t>
      </w:r>
    </w:p>
    <w:p w14:paraId="5F28C29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Квалификации участника, наиболее отвечающего требованиям критерия «Профессиональный опыт», выставляется оценка «40» баллов - лучшее предложение. Квалификация всех остальных участников оценивается по сравнению с лучшим предложением.</w:t>
      </w:r>
    </w:p>
    <w:p w14:paraId="39BD40B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«Профессиональный опыт» оценивается в следующем порядке.</w:t>
      </w:r>
    </w:p>
    <w:p w14:paraId="2C6898F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lastRenderedPageBreak/>
        <w:t>а. Претендент должен надлежащим образом представить хотя бы один такой контракт в течение трех лет. Ранее заключенный (-ые) контракт (-ы) оценивается (будет оценен) аналогичным образом, объем (или общий объем) работ, выполненных в рамках (-ах), в денежном выражении не меньше, чем</w:t>
      </w:r>
      <w:r>
        <w:rPr>
          <w:rFonts w:ascii="GHEA Grapalat" w:hAnsi="GHEA Grapalat"/>
          <w:sz w:val="20"/>
          <w:szCs w:val="20"/>
        </w:rPr>
        <w:t xml:space="preserve"> пятдесяти роцентов</w:t>
      </w:r>
      <w:r w:rsidRPr="00B74A47">
        <w:rPr>
          <w:rFonts w:ascii="GHEA Grapalat" w:hAnsi="GHEA Grapalat"/>
          <w:sz w:val="20"/>
          <w:szCs w:val="20"/>
        </w:rPr>
        <w:t xml:space="preserve"> представленно</w:t>
      </w:r>
      <w:r>
        <w:rPr>
          <w:rFonts w:ascii="GHEA Grapalat" w:hAnsi="GHEA Grapalat"/>
          <w:sz w:val="20"/>
          <w:szCs w:val="20"/>
        </w:rPr>
        <w:t>й</w:t>
      </w:r>
      <w:r w:rsidRPr="00B74A47">
        <w:rPr>
          <w:rFonts w:ascii="GHEA Grapalat" w:hAnsi="GHEA Grapalat"/>
          <w:sz w:val="20"/>
          <w:szCs w:val="20"/>
        </w:rPr>
        <w:t xml:space="preserve"> ценово</w:t>
      </w:r>
      <w:r>
        <w:rPr>
          <w:rFonts w:ascii="GHEA Grapalat" w:hAnsi="GHEA Grapalat"/>
          <w:sz w:val="20"/>
          <w:szCs w:val="20"/>
        </w:rPr>
        <w:t>й</w:t>
      </w:r>
      <w:r w:rsidRPr="00B74A47">
        <w:rPr>
          <w:rFonts w:ascii="GHEA Grapalat" w:hAnsi="GHEA Grapalat"/>
          <w:sz w:val="20"/>
          <w:szCs w:val="20"/>
        </w:rPr>
        <w:t xml:space="preserve"> предложени</w:t>
      </w:r>
      <w:r>
        <w:rPr>
          <w:rFonts w:ascii="GHEA Grapalat" w:hAnsi="GHEA Grapalat"/>
          <w:sz w:val="20"/>
          <w:szCs w:val="20"/>
        </w:rPr>
        <w:t>и</w:t>
      </w:r>
      <w:r w:rsidRPr="00B74A47">
        <w:rPr>
          <w:rFonts w:ascii="GHEA Grapalat" w:hAnsi="GHEA Grapalat"/>
          <w:sz w:val="20"/>
          <w:szCs w:val="20"/>
        </w:rPr>
        <w:t xml:space="preserve"> участником в рамках данной процедуры. При этом объем работ, предоставляемых хотя бы по одному контракту в денежном выражении, должен быть не менее </w:t>
      </w:r>
      <w:r>
        <w:rPr>
          <w:rFonts w:ascii="GHEA Grapalat" w:hAnsi="GHEA Grapalat"/>
          <w:sz w:val="20"/>
          <w:szCs w:val="20"/>
        </w:rPr>
        <w:t>двадцати</w:t>
      </w:r>
      <w:r w:rsidRPr="00EB7AC7">
        <w:rPr>
          <w:rFonts w:ascii="GHEA Grapalat" w:hAnsi="GHEA Grapalat"/>
          <w:sz w:val="20"/>
          <w:szCs w:val="20"/>
        </w:rPr>
        <w:t xml:space="preserve"> пят</w:t>
      </w:r>
      <w:r>
        <w:rPr>
          <w:rFonts w:ascii="GHEA Grapalat" w:hAnsi="GHEA Grapalat"/>
          <w:sz w:val="20"/>
          <w:szCs w:val="20"/>
        </w:rPr>
        <w:t>и</w:t>
      </w:r>
      <w:r w:rsidRPr="00B74A47">
        <w:rPr>
          <w:rFonts w:ascii="GHEA Grapalat" w:hAnsi="GHEA Grapalat"/>
          <w:sz w:val="20"/>
          <w:szCs w:val="20"/>
        </w:rPr>
        <w:t xml:space="preserve"> процентов от заявки, представленной участником конкурса в соответствии с данной процедурой.</w:t>
      </w:r>
    </w:p>
    <w:p w14:paraId="43C1894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Для целей данной процедуры выполнение проектно-сметной документации считается аналогичным.</w:t>
      </w:r>
    </w:p>
    <w:p w14:paraId="72BB8C0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Для подтверждения своего соответствия требованиям, предусмотренным в пункте а) настоящего подпункта, участник торгов должен предоставить копии ранее заключенного контракта (контрактов, соглашений) с заявкой и оценить надлежащее исполнение этого подпункта. контракт (контракты, соглашения) копия акта (акта приема-передачи и т. д.) или письменное подтверждение стороны, принявшей выполнение данного контракта.</w:t>
      </w:r>
    </w:p>
    <w:p w14:paraId="1FF7EDB1"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Квалификация участника, наиболее отвечающего требованиям приглашения по критерию «Трудовые ресурсы», оценивается как «30» баллов - лучшее предложение. Квалификация всех остальных участников оценивается по сравнению с лучшим предложением.</w:t>
      </w:r>
    </w:p>
    <w:p w14:paraId="0566709A"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Критерий «Трудовые ресурсы» оценивается в следующем порядке:</w:t>
      </w:r>
    </w:p>
    <w:p w14:paraId="205E7577" w14:textId="7D555314" w:rsidR="00BA2E74" w:rsidRDefault="00BA2E74" w:rsidP="0099294D">
      <w:pPr>
        <w:widowControl w:val="0"/>
        <w:tabs>
          <w:tab w:val="left" w:pos="1134"/>
        </w:tabs>
        <w:ind w:firstLine="567"/>
        <w:jc w:val="both"/>
        <w:rPr>
          <w:rFonts w:ascii="GHEA Grapalat" w:hAnsi="GHEA Grapalat"/>
          <w:sz w:val="20"/>
          <w:szCs w:val="20"/>
          <w:lang w:val="hy-AM"/>
        </w:rPr>
      </w:pPr>
      <w:r w:rsidRPr="00BA2E74">
        <w:rPr>
          <w:rFonts w:ascii="GHEA Grapalat" w:hAnsi="GHEA Grapalat"/>
          <w:sz w:val="20"/>
          <w:szCs w:val="20"/>
        </w:rPr>
        <w:t>а) В состав персонала должны входить как минимум: 1 инженер-строитель с опытом профессиональной работы не менее 3 лет.</w:t>
      </w:r>
    </w:p>
    <w:p w14:paraId="353A169B" w14:textId="3A9279FB"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 xml:space="preserve">б) претендент представляет данные о персонале, предложенном для выполнения контракта, в качестве </w:t>
      </w:r>
    </w:p>
    <w:p w14:paraId="10820231" w14:textId="77777777" w:rsidR="0099294D" w:rsidRPr="00502D7E"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документа, подтверждающего квалификационный критерий, а именно:</w:t>
      </w:r>
    </w:p>
    <w:p w14:paraId="669AC905" w14:textId="77777777" w:rsidR="0099294D" w:rsidRPr="00502D7E" w:rsidRDefault="0099294D" w:rsidP="0099294D">
      <w:pPr>
        <w:widowControl w:val="0"/>
        <w:tabs>
          <w:tab w:val="left" w:pos="1134"/>
        </w:tabs>
        <w:ind w:firstLine="567"/>
        <w:jc w:val="both"/>
        <w:rPr>
          <w:rFonts w:ascii="GHEA Grapalat" w:hAnsi="GHEA Grapalat"/>
          <w:sz w:val="20"/>
          <w:szCs w:val="20"/>
        </w:rPr>
      </w:pPr>
    </w:p>
    <w:tbl>
      <w:tblPr>
        <w:tblW w:w="102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99294D" w:rsidRPr="00B74A47" w14:paraId="45B88B27" w14:textId="77777777" w:rsidTr="002E5EC4">
        <w:tc>
          <w:tcPr>
            <w:tcW w:w="10216" w:type="dxa"/>
            <w:gridSpan w:val="5"/>
          </w:tcPr>
          <w:p w14:paraId="5B1EBFFF" w14:textId="77777777" w:rsidR="0099294D" w:rsidRPr="00B74A47" w:rsidRDefault="0099294D" w:rsidP="002E5EC4">
            <w:pPr>
              <w:ind w:firstLine="567"/>
              <w:jc w:val="center"/>
              <w:rPr>
                <w:rFonts w:ascii="GHEA Grapalat" w:hAnsi="GHEA Grapalat" w:cs="Arial"/>
                <w:sz w:val="20"/>
                <w:szCs w:val="20"/>
              </w:rPr>
            </w:pPr>
            <w:r w:rsidRPr="00B74A47">
              <w:rPr>
                <w:rFonts w:ascii="GHEA Grapalat" w:hAnsi="GHEA Grapalat" w:cs="Sylfaen"/>
                <w:sz w:val="20"/>
                <w:szCs w:val="20"/>
              </w:rPr>
              <w:t>Основной штат специалистов</w:t>
            </w:r>
          </w:p>
        </w:tc>
      </w:tr>
      <w:tr w:rsidR="0099294D" w:rsidRPr="00B74A47" w14:paraId="33130B63" w14:textId="77777777" w:rsidTr="002E5EC4">
        <w:tc>
          <w:tcPr>
            <w:tcW w:w="1373" w:type="dxa"/>
            <w:vMerge w:val="restart"/>
            <w:vAlign w:val="center"/>
          </w:tcPr>
          <w:p w14:paraId="53BF3820"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Фамилия</w:t>
            </w:r>
          </w:p>
        </w:tc>
        <w:tc>
          <w:tcPr>
            <w:tcW w:w="2407" w:type="dxa"/>
            <w:vMerge w:val="restart"/>
            <w:vAlign w:val="center"/>
          </w:tcPr>
          <w:p w14:paraId="69D8FF1C"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4168" w:type="dxa"/>
            <w:gridSpan w:val="2"/>
          </w:tcPr>
          <w:p w14:paraId="44BFCD0F" w14:textId="77777777" w:rsidR="0099294D" w:rsidRPr="00B74A47" w:rsidRDefault="0099294D" w:rsidP="002E5EC4">
            <w:pPr>
              <w:ind w:firstLine="567"/>
              <w:jc w:val="both"/>
              <w:rPr>
                <w:rFonts w:ascii="GHEA Grapalat" w:hAnsi="GHEA Grapalat" w:cs="Arial"/>
                <w:sz w:val="20"/>
                <w:szCs w:val="20"/>
              </w:rPr>
            </w:pPr>
            <w:r w:rsidRPr="00B74A47">
              <w:rPr>
                <w:rFonts w:ascii="GHEA Grapalat" w:hAnsi="GHEA Grapalat" w:cs="Sylfaen"/>
                <w:sz w:val="20"/>
                <w:szCs w:val="20"/>
              </w:rPr>
              <w:t>рабочий стаж</w:t>
            </w:r>
          </w:p>
        </w:tc>
        <w:tc>
          <w:tcPr>
            <w:tcW w:w="2268" w:type="dxa"/>
            <w:vMerge w:val="restart"/>
          </w:tcPr>
          <w:p w14:paraId="0D2A83E8"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9294D" w:rsidRPr="00B74A47" w14:paraId="3317BC22" w14:textId="77777777" w:rsidTr="002E5EC4">
        <w:tc>
          <w:tcPr>
            <w:tcW w:w="1373" w:type="dxa"/>
            <w:vMerge/>
          </w:tcPr>
          <w:p w14:paraId="7CA89FF7" w14:textId="77777777" w:rsidR="0099294D" w:rsidRPr="00B74A47" w:rsidRDefault="0099294D" w:rsidP="002E5EC4">
            <w:pPr>
              <w:ind w:firstLine="567"/>
              <w:jc w:val="both"/>
              <w:rPr>
                <w:rFonts w:ascii="GHEA Grapalat" w:hAnsi="GHEA Grapalat" w:cs="Arial Armenian"/>
                <w:sz w:val="20"/>
                <w:szCs w:val="20"/>
              </w:rPr>
            </w:pPr>
          </w:p>
        </w:tc>
        <w:tc>
          <w:tcPr>
            <w:tcW w:w="2407" w:type="dxa"/>
            <w:vMerge/>
          </w:tcPr>
          <w:p w14:paraId="6C0DC01D"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668FFC43"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lang w:val="hy-AM"/>
              </w:rPr>
              <w:t>временной период</w:t>
            </w:r>
          </w:p>
        </w:tc>
        <w:tc>
          <w:tcPr>
            <w:tcW w:w="2368" w:type="dxa"/>
            <w:vAlign w:val="center"/>
          </w:tcPr>
          <w:p w14:paraId="3CCD8D8D" w14:textId="77777777" w:rsidR="0099294D" w:rsidRPr="00B74A47" w:rsidRDefault="0099294D" w:rsidP="002E5EC4">
            <w:pPr>
              <w:jc w:val="center"/>
              <w:rPr>
                <w:rFonts w:ascii="GHEA Grapalat" w:hAnsi="GHEA Grapalat" w:cs="Arial"/>
                <w:sz w:val="20"/>
                <w:szCs w:val="20"/>
              </w:rPr>
            </w:pPr>
            <w:r w:rsidRPr="00B74A47">
              <w:rPr>
                <w:rFonts w:ascii="GHEA Grapalat" w:hAnsi="GHEA Grapalat" w:cs="Sylfaen"/>
                <w:sz w:val="20"/>
                <w:szCs w:val="20"/>
              </w:rPr>
              <w:t>Сфера деятельности - сфера работы</w:t>
            </w:r>
          </w:p>
        </w:tc>
        <w:tc>
          <w:tcPr>
            <w:tcW w:w="2268" w:type="dxa"/>
            <w:vMerge/>
          </w:tcPr>
          <w:p w14:paraId="34BC33B0"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3EAFD609" w14:textId="77777777" w:rsidTr="002E5EC4">
        <w:tc>
          <w:tcPr>
            <w:tcW w:w="1373" w:type="dxa"/>
          </w:tcPr>
          <w:p w14:paraId="30992BFC"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1</w:t>
            </w:r>
          </w:p>
        </w:tc>
        <w:tc>
          <w:tcPr>
            <w:tcW w:w="2407" w:type="dxa"/>
          </w:tcPr>
          <w:p w14:paraId="7F392EE5"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2</w:t>
            </w:r>
          </w:p>
        </w:tc>
        <w:tc>
          <w:tcPr>
            <w:tcW w:w="1800" w:type="dxa"/>
          </w:tcPr>
          <w:p w14:paraId="4FC90AEA"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3</w:t>
            </w:r>
          </w:p>
        </w:tc>
        <w:tc>
          <w:tcPr>
            <w:tcW w:w="2368" w:type="dxa"/>
          </w:tcPr>
          <w:p w14:paraId="6EB4996F"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4</w:t>
            </w:r>
          </w:p>
        </w:tc>
        <w:tc>
          <w:tcPr>
            <w:tcW w:w="2268" w:type="dxa"/>
          </w:tcPr>
          <w:p w14:paraId="216F1CC8" w14:textId="77777777" w:rsidR="0099294D" w:rsidRPr="00B74A47" w:rsidRDefault="0099294D" w:rsidP="002E5EC4">
            <w:pPr>
              <w:ind w:firstLine="567"/>
              <w:jc w:val="both"/>
              <w:rPr>
                <w:rFonts w:ascii="GHEA Grapalat" w:hAnsi="GHEA Grapalat" w:cs="Arial Armenian"/>
                <w:sz w:val="20"/>
                <w:szCs w:val="20"/>
              </w:rPr>
            </w:pPr>
            <w:r w:rsidRPr="00B74A47">
              <w:rPr>
                <w:rFonts w:ascii="GHEA Grapalat" w:hAnsi="GHEA Grapalat" w:cs="Arial Armenian"/>
                <w:sz w:val="20"/>
                <w:szCs w:val="20"/>
              </w:rPr>
              <w:t>5</w:t>
            </w:r>
          </w:p>
        </w:tc>
      </w:tr>
      <w:tr w:rsidR="0099294D" w:rsidRPr="00B74A47" w14:paraId="194C0F72" w14:textId="77777777" w:rsidTr="002E5EC4">
        <w:tc>
          <w:tcPr>
            <w:tcW w:w="1373" w:type="dxa"/>
          </w:tcPr>
          <w:p w14:paraId="7AB2E5A4"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3C20C4A2" w14:textId="77777777" w:rsidR="0099294D" w:rsidRPr="00B74A47" w:rsidRDefault="0099294D" w:rsidP="002E5EC4">
            <w:pPr>
              <w:jc w:val="both"/>
              <w:rPr>
                <w:rFonts w:ascii="GHEA Grapalat" w:hAnsi="GHEA Grapalat" w:cs="Arial Armenian"/>
                <w:sz w:val="20"/>
                <w:szCs w:val="20"/>
                <w:lang w:val="hy-AM"/>
              </w:rPr>
            </w:pPr>
          </w:p>
        </w:tc>
        <w:tc>
          <w:tcPr>
            <w:tcW w:w="1800" w:type="dxa"/>
          </w:tcPr>
          <w:p w14:paraId="50243EA9" w14:textId="77777777" w:rsidR="0099294D" w:rsidRPr="00B74A47" w:rsidRDefault="0099294D" w:rsidP="002E5EC4">
            <w:pPr>
              <w:ind w:firstLine="567"/>
              <w:jc w:val="both"/>
              <w:rPr>
                <w:rFonts w:ascii="GHEA Grapalat" w:hAnsi="GHEA Grapalat" w:cs="Arial Armenian"/>
                <w:sz w:val="20"/>
                <w:szCs w:val="20"/>
                <w:lang w:val="hy-AM"/>
              </w:rPr>
            </w:pPr>
          </w:p>
        </w:tc>
        <w:tc>
          <w:tcPr>
            <w:tcW w:w="2368" w:type="dxa"/>
          </w:tcPr>
          <w:p w14:paraId="1984C1FF" w14:textId="77777777" w:rsidR="0099294D" w:rsidRPr="00B74A47" w:rsidRDefault="0099294D" w:rsidP="002E5EC4">
            <w:pPr>
              <w:ind w:firstLine="567"/>
              <w:jc w:val="both"/>
              <w:rPr>
                <w:rFonts w:ascii="GHEA Grapalat" w:hAnsi="GHEA Grapalat" w:cs="Arial Armenian"/>
                <w:sz w:val="20"/>
                <w:szCs w:val="20"/>
                <w:lang w:val="hy-AM"/>
              </w:rPr>
            </w:pPr>
          </w:p>
        </w:tc>
        <w:tc>
          <w:tcPr>
            <w:tcW w:w="2268" w:type="dxa"/>
          </w:tcPr>
          <w:p w14:paraId="15131CFF" w14:textId="77777777" w:rsidR="0099294D" w:rsidRPr="00B74A47" w:rsidRDefault="0099294D" w:rsidP="002E5EC4">
            <w:pPr>
              <w:ind w:firstLine="567"/>
              <w:jc w:val="both"/>
              <w:rPr>
                <w:rFonts w:ascii="GHEA Grapalat" w:hAnsi="GHEA Grapalat" w:cs="Arial Armenian"/>
                <w:sz w:val="20"/>
                <w:szCs w:val="20"/>
              </w:rPr>
            </w:pPr>
          </w:p>
        </w:tc>
      </w:tr>
      <w:tr w:rsidR="0099294D" w:rsidRPr="00B74A47" w14:paraId="4512F355" w14:textId="77777777" w:rsidTr="002E5EC4">
        <w:tc>
          <w:tcPr>
            <w:tcW w:w="1373" w:type="dxa"/>
          </w:tcPr>
          <w:p w14:paraId="15F953B8" w14:textId="77777777" w:rsidR="0099294D" w:rsidRPr="00B74A47" w:rsidRDefault="0099294D" w:rsidP="002E5EC4">
            <w:pPr>
              <w:ind w:firstLine="567"/>
              <w:jc w:val="both"/>
              <w:rPr>
                <w:rFonts w:ascii="GHEA Grapalat" w:hAnsi="GHEA Grapalat" w:cs="Arial Armenian"/>
                <w:sz w:val="20"/>
                <w:szCs w:val="20"/>
              </w:rPr>
            </w:pPr>
          </w:p>
        </w:tc>
        <w:tc>
          <w:tcPr>
            <w:tcW w:w="2407" w:type="dxa"/>
          </w:tcPr>
          <w:p w14:paraId="190D8261" w14:textId="77777777" w:rsidR="0099294D" w:rsidRPr="00B74A47" w:rsidRDefault="0099294D" w:rsidP="002E5EC4">
            <w:pPr>
              <w:ind w:firstLine="567"/>
              <w:jc w:val="both"/>
              <w:rPr>
                <w:rFonts w:ascii="GHEA Grapalat" w:hAnsi="GHEA Grapalat" w:cs="Arial Armenian"/>
                <w:sz w:val="20"/>
                <w:szCs w:val="20"/>
              </w:rPr>
            </w:pPr>
          </w:p>
        </w:tc>
        <w:tc>
          <w:tcPr>
            <w:tcW w:w="1800" w:type="dxa"/>
          </w:tcPr>
          <w:p w14:paraId="364F701F" w14:textId="77777777" w:rsidR="0099294D" w:rsidRPr="00B74A47" w:rsidRDefault="0099294D" w:rsidP="002E5EC4">
            <w:pPr>
              <w:ind w:firstLine="567"/>
              <w:jc w:val="both"/>
              <w:rPr>
                <w:rFonts w:ascii="GHEA Grapalat" w:hAnsi="GHEA Grapalat" w:cs="Arial Armenian"/>
                <w:sz w:val="20"/>
                <w:szCs w:val="20"/>
              </w:rPr>
            </w:pPr>
          </w:p>
        </w:tc>
        <w:tc>
          <w:tcPr>
            <w:tcW w:w="2368" w:type="dxa"/>
          </w:tcPr>
          <w:p w14:paraId="208D2789" w14:textId="77777777" w:rsidR="0099294D" w:rsidRPr="00B74A47" w:rsidRDefault="0099294D" w:rsidP="002E5EC4">
            <w:pPr>
              <w:ind w:firstLine="567"/>
              <w:jc w:val="both"/>
              <w:rPr>
                <w:rFonts w:ascii="GHEA Grapalat" w:hAnsi="GHEA Grapalat" w:cs="Arial Armenian"/>
                <w:sz w:val="20"/>
                <w:szCs w:val="20"/>
              </w:rPr>
            </w:pPr>
          </w:p>
        </w:tc>
        <w:tc>
          <w:tcPr>
            <w:tcW w:w="2268" w:type="dxa"/>
          </w:tcPr>
          <w:p w14:paraId="6232772D" w14:textId="77777777" w:rsidR="0099294D" w:rsidRPr="00B74A47" w:rsidRDefault="0099294D" w:rsidP="002E5EC4">
            <w:pPr>
              <w:ind w:firstLine="567"/>
              <w:jc w:val="both"/>
              <w:rPr>
                <w:rFonts w:ascii="GHEA Grapalat" w:hAnsi="GHEA Grapalat" w:cs="Arial Armenian"/>
                <w:sz w:val="20"/>
                <w:szCs w:val="20"/>
              </w:rPr>
            </w:pPr>
          </w:p>
        </w:tc>
      </w:tr>
    </w:tbl>
    <w:p w14:paraId="030DD2A2" w14:textId="77777777" w:rsidR="0099294D" w:rsidRDefault="0099294D" w:rsidP="0099294D">
      <w:pPr>
        <w:widowControl w:val="0"/>
        <w:tabs>
          <w:tab w:val="left" w:pos="1134"/>
        </w:tabs>
        <w:ind w:firstLine="567"/>
        <w:jc w:val="both"/>
        <w:rPr>
          <w:rFonts w:ascii="GHEA Grapalat" w:hAnsi="GHEA Grapalat"/>
          <w:sz w:val="20"/>
          <w:szCs w:val="20"/>
          <w:lang w:val="en-US"/>
        </w:rPr>
      </w:pPr>
    </w:p>
    <w:p w14:paraId="445640A8"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Чтобы подтвердить наличие трудовых ресурсов, Претендент представляет письменные соглашения, одобренные привлеченными сотрудниками, о привлечении последних к выполняемой работе.</w:t>
      </w:r>
    </w:p>
    <w:p w14:paraId="3BFB4287"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Критерии оценки предложений:</w:t>
      </w:r>
    </w:p>
    <w:p w14:paraId="31340930" w14:textId="77777777" w:rsidR="0099294D" w:rsidRPr="00B74A47" w:rsidRDefault="0099294D" w:rsidP="0099294D">
      <w:pPr>
        <w:widowControl w:val="0"/>
        <w:tabs>
          <w:tab w:val="left" w:pos="1134"/>
        </w:tabs>
        <w:ind w:firstLine="567"/>
        <w:jc w:val="both"/>
        <w:rPr>
          <w:rFonts w:ascii="GHEA Grapalat" w:hAnsi="GHEA Grapalat"/>
          <w:sz w:val="20"/>
          <w:szCs w:val="20"/>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9294D" w:rsidRPr="00B74A47" w14:paraId="5970469A" w14:textId="77777777" w:rsidTr="002E5EC4">
        <w:trPr>
          <w:trHeight w:val="408"/>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4514F9A"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Критерий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E67A6A1" w14:textId="77777777" w:rsidR="0099294D" w:rsidRPr="00B74A47" w:rsidRDefault="0099294D" w:rsidP="002E5EC4">
            <w:pPr>
              <w:jc w:val="center"/>
              <w:rPr>
                <w:rFonts w:ascii="GHEA Grapalat" w:hAnsi="GHEA Grapalat"/>
                <w:sz w:val="20"/>
                <w:szCs w:val="20"/>
              </w:rPr>
            </w:pPr>
            <w:r w:rsidRPr="00B74A47">
              <w:rPr>
                <w:rFonts w:ascii="GHEA Grapalat" w:hAnsi="GHEA Grapalat"/>
                <w:sz w:val="20"/>
                <w:szCs w:val="20"/>
              </w:rPr>
              <w:t>Максимальный балл</w:t>
            </w:r>
          </w:p>
        </w:tc>
      </w:tr>
      <w:tr w:rsidR="0099294D" w:rsidRPr="00B74A47" w14:paraId="0F411095" w14:textId="77777777" w:rsidTr="002E5EC4">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3517329"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6BBD75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2</w:t>
            </w:r>
          </w:p>
        </w:tc>
      </w:tr>
      <w:tr w:rsidR="0099294D" w:rsidRPr="00B74A47" w14:paraId="175514E6"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E25CDCA"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B5497ED"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40</w:t>
            </w:r>
          </w:p>
        </w:tc>
      </w:tr>
      <w:tr w:rsidR="0099294D" w:rsidRPr="00B74A47" w14:paraId="5AC026C1" w14:textId="77777777" w:rsidTr="002E5EC4">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60F7F11"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B8A7BE8" w14:textId="77777777" w:rsidR="0099294D" w:rsidRPr="00B74A47" w:rsidRDefault="0099294D" w:rsidP="002E5EC4">
            <w:pPr>
              <w:spacing w:before="100" w:beforeAutospacing="1" w:after="100" w:afterAutospacing="1"/>
              <w:jc w:val="center"/>
              <w:rPr>
                <w:rFonts w:ascii="GHEA Grapalat" w:hAnsi="GHEA Grapalat"/>
                <w:sz w:val="20"/>
                <w:szCs w:val="20"/>
                <w:lang w:val="hy-AM"/>
              </w:rPr>
            </w:pPr>
            <w:r w:rsidRPr="00B74A47">
              <w:rPr>
                <w:rFonts w:ascii="GHEA Grapalat" w:hAnsi="GHEA Grapalat"/>
                <w:sz w:val="20"/>
                <w:szCs w:val="20"/>
                <w:lang w:val="hy-AM"/>
              </w:rPr>
              <w:t>30</w:t>
            </w:r>
          </w:p>
        </w:tc>
      </w:tr>
      <w:tr w:rsidR="0099294D" w:rsidRPr="00B74A47" w14:paraId="441B8D64" w14:textId="77777777" w:rsidTr="002E5EC4">
        <w:trPr>
          <w:trHeight w:val="459"/>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89BB227"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sz w:val="20"/>
                <w:szCs w:val="20"/>
              </w:rPr>
              <w:lastRenderedPageBreak/>
              <w:t>Условие цены</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80E3532" w14:textId="77777777" w:rsidR="0099294D" w:rsidRPr="00B74A47" w:rsidRDefault="0099294D" w:rsidP="002E5EC4">
            <w:pPr>
              <w:spacing w:before="100" w:beforeAutospacing="1" w:after="100" w:afterAutospacing="1"/>
              <w:jc w:val="center"/>
              <w:rPr>
                <w:rFonts w:ascii="GHEA Grapalat" w:hAnsi="GHEA Grapalat"/>
                <w:sz w:val="20"/>
                <w:szCs w:val="20"/>
              </w:rPr>
            </w:pPr>
            <w:r w:rsidRPr="00B74A47">
              <w:rPr>
                <w:rFonts w:ascii="GHEA Grapalat" w:hAnsi="GHEA Grapalat"/>
                <w:iCs/>
                <w:sz w:val="20"/>
                <w:szCs w:val="20"/>
              </w:rPr>
              <w:t>30</w:t>
            </w:r>
          </w:p>
        </w:tc>
      </w:tr>
      <w:tr w:rsidR="0099294D" w:rsidRPr="00B74A47" w14:paraId="62DE7157" w14:textId="77777777" w:rsidTr="002E5EC4">
        <w:trPr>
          <w:trHeight w:val="40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00C0114"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924E9C" w14:textId="77777777" w:rsidR="0099294D" w:rsidRPr="00B74A47" w:rsidRDefault="0099294D" w:rsidP="002E5EC4">
            <w:pPr>
              <w:spacing w:before="100" w:beforeAutospacing="1" w:after="100" w:afterAutospacing="1"/>
              <w:jc w:val="center"/>
              <w:rPr>
                <w:rFonts w:ascii="GHEA Grapalat" w:hAnsi="GHEA Grapalat"/>
                <w:iCs/>
                <w:sz w:val="20"/>
                <w:szCs w:val="20"/>
                <w:lang w:val="hy-AM"/>
              </w:rPr>
            </w:pPr>
            <w:r w:rsidRPr="00B74A47">
              <w:rPr>
                <w:rFonts w:ascii="GHEA Grapalat" w:hAnsi="GHEA Grapalat"/>
                <w:iCs/>
                <w:sz w:val="20"/>
                <w:szCs w:val="20"/>
                <w:lang w:val="hy-AM"/>
              </w:rPr>
              <w:t>100</w:t>
            </w:r>
          </w:p>
        </w:tc>
      </w:tr>
    </w:tbl>
    <w:p w14:paraId="0AAEF911" w14:textId="77777777" w:rsidR="0099294D" w:rsidRDefault="0099294D" w:rsidP="0099294D">
      <w:pPr>
        <w:widowControl w:val="0"/>
        <w:tabs>
          <w:tab w:val="left" w:pos="1134"/>
        </w:tabs>
        <w:ind w:firstLine="567"/>
        <w:jc w:val="both"/>
        <w:rPr>
          <w:rFonts w:ascii="GHEA Grapalat" w:hAnsi="GHEA Grapalat"/>
          <w:sz w:val="20"/>
          <w:szCs w:val="20"/>
        </w:rPr>
      </w:pPr>
    </w:p>
    <w:p w14:paraId="7595A836"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Отсутствие неценовых условий в заявке, представленной участником торгов, не является основанием для отклонения заявки, оценка, присвоенная неценовым условиям, влияет на общую оценку, присвоенную участникам торгов.</w:t>
      </w:r>
    </w:p>
    <w:p w14:paraId="096311D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Ставки участников оцениваются следующим образом:</w:t>
      </w:r>
    </w:p>
    <w:p w14:paraId="38AF0525"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а. Финансовая ставка участника торгов с наименьшей ставкой оценивается в тридцать баллов, а баллы, присвоенные ставкам других участников торгов, рассчитываются по следующей формуле:</w:t>
      </w:r>
    </w:p>
    <w:p w14:paraId="2D65393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НГX 30 / ГГ,</w:t>
      </w:r>
    </w:p>
    <w:p w14:paraId="1F5054C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67D17524"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предлагаемая единица цены,</w:t>
      </w:r>
    </w:p>
    <w:p w14:paraId="6987C2E9"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Дом самая низкая цена,</w:t>
      </w:r>
    </w:p>
    <w:p w14:paraId="184D66D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ГГ - цена, предлагаемая оцениваемым участником,</w:t>
      </w:r>
    </w:p>
    <w:p w14:paraId="6C704702"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б. Оценка, выставляемая каждому участнику с удовлетворительной оценкой, рассчитывается по следующей формуле:</w:t>
      </w:r>
    </w:p>
    <w:p w14:paraId="2A611B4D"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(ГМX 0,7) + (TAX 0,3),</w:t>
      </w:r>
    </w:p>
    <w:p w14:paraId="6A613150"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где:</w:t>
      </w:r>
    </w:p>
    <w:p w14:paraId="2DADA9D3"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МГ - оценка, выставленная участнику,</w:t>
      </w:r>
    </w:p>
    <w:p w14:paraId="7A58BC5F"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ГМ - единица, указанная в цене предложения,</w:t>
      </w:r>
    </w:p>
    <w:p w14:paraId="393F759C" w14:textId="77777777" w:rsidR="0099294D" w:rsidRPr="00B74A47" w:rsidRDefault="0099294D" w:rsidP="0099294D">
      <w:pPr>
        <w:widowControl w:val="0"/>
        <w:tabs>
          <w:tab w:val="left" w:pos="1134"/>
        </w:tabs>
        <w:ind w:firstLine="567"/>
        <w:jc w:val="both"/>
        <w:rPr>
          <w:rFonts w:ascii="GHEA Grapalat" w:hAnsi="GHEA Grapalat"/>
          <w:sz w:val="20"/>
          <w:szCs w:val="20"/>
        </w:rPr>
      </w:pPr>
      <w:r w:rsidRPr="00B74A47">
        <w:rPr>
          <w:rFonts w:ascii="GHEA Grapalat" w:hAnsi="GHEA Grapalat"/>
          <w:sz w:val="20"/>
          <w:szCs w:val="20"/>
        </w:rPr>
        <w:t>ТА - это единица квалификационных характеристик участника и технического предложения.</w:t>
      </w:r>
    </w:p>
    <w:p w14:paraId="528FA721" w14:textId="77777777" w:rsidR="0099294D" w:rsidRPr="00B74A47" w:rsidRDefault="0099294D" w:rsidP="0099294D">
      <w:pPr>
        <w:widowControl w:val="0"/>
        <w:tabs>
          <w:tab w:val="left" w:pos="1134"/>
        </w:tabs>
        <w:ind w:firstLine="567"/>
        <w:jc w:val="both"/>
        <w:rPr>
          <w:ins w:id="2" w:author="Vardan" w:date="2022-05-29T21:57:00Z"/>
          <w:rFonts w:ascii="GHEA Grapalat" w:hAnsi="GHEA Grapalat"/>
          <w:sz w:val="20"/>
          <w:szCs w:val="20"/>
        </w:rPr>
      </w:pPr>
      <w:r w:rsidRPr="00B74A47">
        <w:rPr>
          <w:rFonts w:ascii="GHEA Grapalat" w:hAnsi="GHEA Grapalat"/>
          <w:sz w:val="20"/>
          <w:szCs w:val="20"/>
        </w:rPr>
        <w:t xml:space="preserve">Участник, которому выставлена </w:t>
      </w:r>
      <w:r w:rsidRPr="00B74A47">
        <w:rPr>
          <w:rFonts w:ascii="Cambria Math" w:hAnsi="Cambria Math" w:cs="Cambria Math"/>
          <w:sz w:val="20"/>
          <w:szCs w:val="20"/>
        </w:rPr>
        <w:t>​​</w:t>
      </w:r>
      <w:r w:rsidRPr="00B74A47">
        <w:rPr>
          <w:rFonts w:ascii="GHEA Grapalat" w:hAnsi="GHEA Grapalat" w:cs="GHEA Grapalat"/>
          <w:sz w:val="20"/>
          <w:szCs w:val="20"/>
        </w:rPr>
        <w:t>наивысшая оценка (МГ), признается выбранным участником.</w:t>
      </w:r>
    </w:p>
    <w:p w14:paraId="6C0B8570" w14:textId="77777777" w:rsidR="0099294D" w:rsidRPr="00B74A47" w:rsidRDefault="0099294D" w:rsidP="0099294D">
      <w:pPr>
        <w:widowControl w:val="0"/>
        <w:tabs>
          <w:tab w:val="left" w:pos="1134"/>
        </w:tabs>
        <w:ind w:firstLine="567"/>
        <w:jc w:val="both"/>
        <w:rPr>
          <w:rFonts w:ascii="GHEA Grapalat" w:hAnsi="GHEA Grapalat" w:cs="Arial Armenian"/>
          <w:sz w:val="20"/>
          <w:szCs w:val="20"/>
        </w:rPr>
      </w:pPr>
      <w:r w:rsidRPr="00B74A47">
        <w:rPr>
          <w:rFonts w:ascii="GHEA Grapalat" w:hAnsi="GHEA Grapalat"/>
          <w:sz w:val="20"/>
          <w:szCs w:val="20"/>
        </w:rPr>
        <w:t>2.5.</w:t>
      </w:r>
      <w:r w:rsidRPr="00B74A47">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110AFB79" w14:textId="77777777" w:rsidR="0099294D" w:rsidRPr="00B74A47" w:rsidRDefault="0099294D" w:rsidP="0099294D">
      <w:pPr>
        <w:pStyle w:val="norm"/>
        <w:widowControl w:val="0"/>
        <w:tabs>
          <w:tab w:val="left" w:pos="1134"/>
        </w:tabs>
        <w:spacing w:line="240" w:lineRule="auto"/>
        <w:ind w:firstLine="567"/>
        <w:rPr>
          <w:rFonts w:ascii="GHEA Grapalat" w:hAnsi="GHEA Grapalat" w:cs="Sylfaen"/>
          <w:sz w:val="20"/>
        </w:rPr>
      </w:pPr>
      <w:r w:rsidRPr="00B74A47">
        <w:rPr>
          <w:rFonts w:ascii="GHEA Grapalat" w:hAnsi="GHEA Grapalat"/>
          <w:sz w:val="20"/>
        </w:rPr>
        <w:t>2.6.</w:t>
      </w:r>
      <w:r w:rsidRPr="00B74A47">
        <w:rPr>
          <w:rFonts w:ascii="GHEA Grapalat" w:hAnsi="GHEA Grapalat"/>
          <w:sz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6D5E0614"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2.7.</w:t>
      </w:r>
      <w:r w:rsidRPr="00B74A47">
        <w:rPr>
          <w:rFonts w:ascii="GHEA Grapalat" w:hAnsi="GHEA Grapalat"/>
        </w:rPr>
        <w:tab/>
        <w:t xml:space="preserve">Участники могут участвовать в настоящей процедуре в порядке совместной деятельности (консорциумом). </w:t>
      </w:r>
    </w:p>
    <w:p w14:paraId="4B1C2527" w14:textId="77777777" w:rsidR="0099294D" w:rsidRPr="00B74A47" w:rsidRDefault="0099294D" w:rsidP="0099294D">
      <w:pPr>
        <w:pStyle w:val="23"/>
        <w:widowControl w:val="0"/>
        <w:spacing w:line="240" w:lineRule="auto"/>
        <w:rPr>
          <w:rFonts w:ascii="GHEA Grapalat" w:hAnsi="GHEA Grapalat" w:cs="Sylfaen"/>
        </w:rPr>
      </w:pPr>
      <w:r w:rsidRPr="00B74A47">
        <w:rPr>
          <w:rFonts w:ascii="GHEA Grapalat" w:hAnsi="GHEA Grapalat"/>
        </w:rPr>
        <w:t>В подобном случае:</w:t>
      </w:r>
    </w:p>
    <w:p w14:paraId="11CA14A0" w14:textId="77777777" w:rsidR="0099294D" w:rsidRPr="00B74A47"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1)</w:t>
      </w:r>
      <w:r w:rsidRPr="00B74A47">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085EE3B" w14:textId="77777777" w:rsidR="0099294D" w:rsidRPr="00502D7E" w:rsidRDefault="0099294D" w:rsidP="0099294D">
      <w:pPr>
        <w:pStyle w:val="23"/>
        <w:widowControl w:val="0"/>
        <w:tabs>
          <w:tab w:val="left" w:pos="1134"/>
        </w:tabs>
        <w:spacing w:line="240" w:lineRule="auto"/>
        <w:ind w:firstLine="567"/>
        <w:rPr>
          <w:rFonts w:ascii="GHEA Grapalat" w:hAnsi="GHEA Grapalat"/>
        </w:rPr>
      </w:pPr>
      <w:r w:rsidRPr="00B74A47">
        <w:rPr>
          <w:rFonts w:ascii="GHEA Grapalat" w:hAnsi="GHEA Grapalat"/>
        </w:rPr>
        <w:t>2)</w:t>
      </w:r>
      <w:r w:rsidRPr="00B74A47">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D11186F" w14:textId="77777777" w:rsidR="0099294D" w:rsidRPr="00502D7E" w:rsidRDefault="0099294D" w:rsidP="0099294D">
      <w:pPr>
        <w:pStyle w:val="23"/>
        <w:widowControl w:val="0"/>
        <w:tabs>
          <w:tab w:val="left" w:pos="1134"/>
        </w:tabs>
        <w:spacing w:line="240" w:lineRule="auto"/>
        <w:ind w:firstLine="567"/>
        <w:rPr>
          <w:rFonts w:ascii="GHEA Grapalat" w:hAnsi="GHEA Grapalat" w:cs="Sylfaen"/>
        </w:rPr>
      </w:pPr>
    </w:p>
    <w:p w14:paraId="1B67D8CA" w14:textId="77777777" w:rsidR="00813CE0" w:rsidRPr="00572A57" w:rsidRDefault="00813CE0" w:rsidP="00B46D58">
      <w:pPr>
        <w:widowControl w:val="0"/>
        <w:spacing w:after="160"/>
        <w:jc w:val="center"/>
        <w:rPr>
          <w:rFonts w:ascii="GHEA Grapalat" w:hAnsi="GHEA Grapalat"/>
          <w:b/>
        </w:rPr>
      </w:pPr>
    </w:p>
    <w:p w14:paraId="79F47BDF" w14:textId="77777777" w:rsidR="00813CE0" w:rsidRPr="00572A57" w:rsidRDefault="00ED2352" w:rsidP="00B46D58">
      <w:pPr>
        <w:widowControl w:val="0"/>
        <w:spacing w:after="160"/>
        <w:jc w:val="center"/>
        <w:rPr>
          <w:rFonts w:ascii="GHEA Grapalat" w:hAnsi="GHEA Grapalat"/>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334106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0A6639C"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6A483D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6F0B7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16BC2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w:t>
      </w:r>
      <w:r w:rsidRPr="009044F1">
        <w:rPr>
          <w:rFonts w:ascii="GHEA Grapalat" w:hAnsi="GHEA Grapalat"/>
        </w:rPr>
        <w:lastRenderedPageBreak/>
        <w:t>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3BFBF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3DA1DF"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77C6E0" w14:textId="77777777" w:rsidR="00B051BE" w:rsidRPr="009044F1" w:rsidRDefault="00B051BE" w:rsidP="00B46D58">
      <w:pPr>
        <w:widowControl w:val="0"/>
        <w:spacing w:after="160"/>
        <w:jc w:val="center"/>
        <w:rPr>
          <w:rFonts w:ascii="GHEA Grapalat" w:hAnsi="GHEA Grapalat"/>
          <w:b/>
        </w:rPr>
      </w:pPr>
    </w:p>
    <w:p w14:paraId="2F15313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0D69B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C9D5272"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A70A566"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E86068F"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6B660E2" w14:textId="205C7CAC"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64764">
        <w:rPr>
          <w:rFonts w:ascii="GHEA Grapalat" w:hAnsi="GHEA Grapalat"/>
          <w:sz w:val="24"/>
          <w:szCs w:val="24"/>
          <w:lang w:val="hy-AM"/>
        </w:rPr>
        <w:t>1</w:t>
      </w:r>
      <w:r w:rsidR="00BC62FC">
        <w:rPr>
          <w:rFonts w:ascii="GHEA Grapalat" w:hAnsi="GHEA Grapalat"/>
          <w:sz w:val="24"/>
          <w:szCs w:val="24"/>
          <w:lang w:val="hy-AM"/>
        </w:rPr>
        <w:t>6</w:t>
      </w:r>
      <w:r w:rsidR="00064764">
        <w:rPr>
          <w:rFonts w:ascii="GHEA Grapalat" w:hAnsi="GHEA Grapalat"/>
          <w:sz w:val="24"/>
          <w:szCs w:val="24"/>
          <w:lang w:val="hy-AM"/>
        </w:rPr>
        <w:t>.</w:t>
      </w:r>
      <w:r w:rsidR="00BC62FC">
        <w:rPr>
          <w:rFonts w:ascii="GHEA Grapalat" w:hAnsi="GHEA Grapalat"/>
          <w:sz w:val="24"/>
          <w:szCs w:val="24"/>
          <w:lang w:val="hy-AM"/>
        </w:rPr>
        <w:t>0</w:t>
      </w:r>
      <w:r w:rsidR="00F332C3">
        <w:rPr>
          <w:rFonts w:ascii="GHEA Grapalat" w:hAnsi="GHEA Grapalat"/>
          <w:sz w:val="24"/>
          <w:szCs w:val="24"/>
          <w:lang w:val="hy-AM"/>
        </w:rPr>
        <w:t>0</w:t>
      </w:r>
      <w:r w:rsidRPr="009044F1">
        <w:rPr>
          <w:rFonts w:ascii="GHEA Grapalat" w:hAnsi="GHEA Grapalat"/>
          <w:sz w:val="24"/>
          <w:szCs w:val="24"/>
        </w:rPr>
        <w:t>" часов "</w:t>
      </w:r>
      <w:r w:rsidR="00FF15BA" w:rsidRPr="00FF15BA">
        <w:rPr>
          <w:rFonts w:ascii="GHEA Grapalat" w:hAnsi="GHEA Grapalat"/>
          <w:sz w:val="24"/>
          <w:szCs w:val="24"/>
        </w:rPr>
        <w:t>7</w:t>
      </w:r>
      <w:r w:rsidRPr="009044F1">
        <w:rPr>
          <w:rFonts w:ascii="GHEA Grapalat" w:hAnsi="GHEA Grapalat"/>
          <w:sz w:val="24"/>
          <w:szCs w:val="24"/>
        </w:rPr>
        <w:t xml:space="preserve">"-го дня опубликования в </w:t>
      </w:r>
      <w:r w:rsidRPr="009044F1">
        <w:rPr>
          <w:rFonts w:ascii="GHEA Grapalat" w:hAnsi="GHEA Grapalat"/>
          <w:sz w:val="24"/>
          <w:szCs w:val="24"/>
        </w:rPr>
        <w:lastRenderedPageBreak/>
        <w:t>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DAF9C24"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505C2F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915EFF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09A406AA"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74A06E1D"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9AD3DE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2BB79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262E969D"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454C373"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485531">
        <w:rPr>
          <w:rStyle w:val="af6"/>
          <w:rFonts w:ascii="GHEA Grapalat" w:hAnsi="GHEA Grapalat"/>
        </w:rPr>
        <w:footnoteReference w:customMarkFollows="1" w:id="5"/>
        <w:t>8</w:t>
      </w:r>
    </w:p>
    <w:p w14:paraId="22DAF862" w14:textId="77777777"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lastRenderedPageBreak/>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14:paraId="457786C4" w14:textId="77777777"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14:paraId="1579EBC4" w14:textId="77777777" w:rsidR="00BA6FB2" w:rsidRPr="00F04430" w:rsidRDefault="00BA6FB2" w:rsidP="008404E2">
      <w:pPr>
        <w:ind w:firstLine="567"/>
        <w:jc w:val="both"/>
        <w:rPr>
          <w:rFonts w:ascii="GHEA Grapalat" w:hAnsi="GHEA Grapalat"/>
        </w:rPr>
      </w:pPr>
    </w:p>
    <w:p w14:paraId="01567A86" w14:textId="77777777"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w:t>
      </w:r>
      <w:r w:rsidR="00AA0E41" w:rsidRPr="000202C3">
        <w:rPr>
          <w:rFonts w:ascii="GHEA Grapalat" w:hAnsi="GHEA Grapalat"/>
          <w:sz w:val="24"/>
          <w:szCs w:val="24"/>
        </w:rPr>
        <w:t>, марки,</w:t>
      </w:r>
      <w:r w:rsidR="00AA0E41" w:rsidRPr="00F04430">
        <w:rPr>
          <w:rFonts w:ascii="GHEA Grapalat" w:hAnsi="GHEA Grapalat"/>
          <w:sz w:val="24"/>
          <w:szCs w:val="24"/>
        </w:rPr>
        <w:t xml:space="preserve">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5757D1" w:rsidRPr="00F04430">
        <w:rPr>
          <w:rFonts w:ascii="Times New Roman" w:hAnsi="Times New Roman"/>
          <w:sz w:val="28"/>
          <w:szCs w:val="28"/>
        </w:rPr>
        <w:t>;</w:t>
      </w:r>
      <w:r w:rsidR="007447E9" w:rsidRPr="00F04430">
        <w:rPr>
          <w:rStyle w:val="af6"/>
          <w:rFonts w:ascii="GHEA Grapalat" w:hAnsi="GHEA Grapalat"/>
          <w:sz w:val="24"/>
          <w:szCs w:val="24"/>
        </w:rPr>
        <w:footnoteReference w:customMarkFollows="1" w:id="6"/>
        <w:t>9</w:t>
      </w:r>
    </w:p>
    <w:p w14:paraId="6DA7229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FE81397"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544678A"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44F1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BE7EF1B" w14:textId="77777777"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BCCA3F7"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4BB2DAB" w14:textId="77777777" w:rsidR="0049655D" w:rsidRDefault="00C90BCA">
      <w:pPr>
        <w:rPr>
          <w:rFonts w:ascii="GHEA Grapalat" w:hAnsi="GHEA Grapalat"/>
          <w:b/>
        </w:rPr>
      </w:pPr>
      <w:r>
        <w:rPr>
          <w:rFonts w:ascii="GHEA Grapalat" w:hAnsi="GHEA Grapalat"/>
          <w:b/>
        </w:rPr>
        <w:t>-----------------------------</w:t>
      </w:r>
    </w:p>
    <w:p w14:paraId="4BD3EB89" w14:textId="77777777" w:rsidR="00C90BCA" w:rsidDel="00B2007E" w:rsidRDefault="00C90BCA" w:rsidP="00B46D58">
      <w:pPr>
        <w:widowControl w:val="0"/>
        <w:spacing w:after="160"/>
        <w:jc w:val="center"/>
        <w:rPr>
          <w:del w:id="4" w:author="Inesa Kocharyan" w:date="2022-03-25T12:10:00Z"/>
          <w:rFonts w:ascii="GHEA Grapalat" w:hAnsi="GHEA Grapalat"/>
          <w:b/>
        </w:rPr>
      </w:pPr>
    </w:p>
    <w:p w14:paraId="1BFFCEB3" w14:textId="77777777" w:rsidR="00700398" w:rsidRDefault="00700398" w:rsidP="00B46D58">
      <w:pPr>
        <w:widowControl w:val="0"/>
        <w:spacing w:after="160"/>
        <w:jc w:val="center"/>
        <w:rPr>
          <w:rFonts w:ascii="GHEA Grapalat" w:hAnsi="GHEA Grapalat"/>
          <w:b/>
        </w:rPr>
      </w:pPr>
    </w:p>
    <w:p w14:paraId="3FA95A08" w14:textId="77777777" w:rsidR="00700398" w:rsidRDefault="00700398" w:rsidP="00B46D58">
      <w:pPr>
        <w:widowControl w:val="0"/>
        <w:spacing w:after="160"/>
        <w:jc w:val="center"/>
        <w:rPr>
          <w:rFonts w:ascii="GHEA Grapalat" w:hAnsi="GHEA Grapalat"/>
          <w:b/>
        </w:rPr>
      </w:pPr>
    </w:p>
    <w:p w14:paraId="5EEFB6CD" w14:textId="77777777" w:rsidR="00700398" w:rsidRDefault="00700398">
      <w:pPr>
        <w:rPr>
          <w:rFonts w:ascii="GHEA Grapalat" w:hAnsi="GHEA Grapalat"/>
          <w:b/>
        </w:rPr>
      </w:pPr>
      <w:r>
        <w:rPr>
          <w:rFonts w:ascii="GHEA Grapalat" w:hAnsi="GHEA Grapalat"/>
          <w:b/>
        </w:rPr>
        <w:br w:type="page"/>
      </w:r>
    </w:p>
    <w:p w14:paraId="2D44C4C5"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423D7B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BB4F7D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894B48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BDE1BBE"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12DB488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17A2A4E"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46B59BD9"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0289F7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7179553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C619E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8DCC2B6" w14:textId="77777777" w:rsidR="00873D42" w:rsidRPr="00230D36" w:rsidRDefault="00873D42" w:rsidP="00873D42">
      <w:pPr>
        <w:jc w:val="center"/>
        <w:rPr>
          <w:rFonts w:ascii="GHEA Grapalat" w:hAnsi="GHEA Grapalat"/>
          <w:b/>
        </w:rPr>
      </w:pPr>
    </w:p>
    <w:p w14:paraId="18266309"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3B21C7A" w14:textId="77777777" w:rsidR="00873D42" w:rsidRPr="00230D36" w:rsidRDefault="00873D42" w:rsidP="00873D42">
      <w:pPr>
        <w:jc w:val="center"/>
        <w:rPr>
          <w:rFonts w:ascii="GHEA Grapalat" w:hAnsi="GHEA Grapalat"/>
          <w:b/>
        </w:rPr>
      </w:pPr>
    </w:p>
    <w:p w14:paraId="32FB1D6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6A300C1"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60E93F" w14:textId="77777777" w:rsidR="00FA0E41" w:rsidRPr="009044F1" w:rsidRDefault="00FA0E41" w:rsidP="00B46D58">
      <w:pPr>
        <w:widowControl w:val="0"/>
        <w:spacing w:after="160"/>
        <w:ind w:firstLine="567"/>
        <w:jc w:val="center"/>
        <w:rPr>
          <w:rFonts w:ascii="GHEA Grapalat" w:hAnsi="GHEA Grapalat"/>
          <w:b/>
        </w:rPr>
      </w:pPr>
    </w:p>
    <w:p w14:paraId="1EE0D667" w14:textId="77777777" w:rsidR="002626F7" w:rsidRDefault="002626F7" w:rsidP="00B46D58">
      <w:pPr>
        <w:rPr>
          <w:rFonts w:ascii="GHEA Grapalat" w:hAnsi="GHEA Grapalat" w:cs="Sylfaen"/>
        </w:rPr>
      </w:pPr>
    </w:p>
    <w:p w14:paraId="328DEFF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A3B48DF" w14:textId="27F7691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F15BA" w:rsidRPr="00FF15BA">
        <w:rPr>
          <w:rFonts w:ascii="GHEA Grapalat" w:hAnsi="GHEA Grapalat"/>
          <w:sz w:val="24"/>
          <w:szCs w:val="24"/>
        </w:rPr>
        <w:t>7</w:t>
      </w:r>
      <w:r w:rsidRPr="009044F1">
        <w:rPr>
          <w:rFonts w:ascii="GHEA Grapalat" w:hAnsi="GHEA Grapalat"/>
          <w:sz w:val="24"/>
          <w:szCs w:val="24"/>
        </w:rPr>
        <w:t>"-ый день в "</w:t>
      </w:r>
      <w:r w:rsidR="004473D9">
        <w:rPr>
          <w:rFonts w:ascii="GHEA Grapalat" w:hAnsi="GHEA Grapalat"/>
          <w:sz w:val="24"/>
          <w:szCs w:val="24"/>
          <w:lang w:val="hy-AM"/>
        </w:rPr>
        <w:t>1</w:t>
      </w:r>
      <w:r w:rsidR="00BC62FC">
        <w:rPr>
          <w:rFonts w:ascii="GHEA Grapalat" w:hAnsi="GHEA Grapalat"/>
          <w:sz w:val="24"/>
          <w:szCs w:val="24"/>
          <w:lang w:val="hy-AM"/>
        </w:rPr>
        <w:t>6</w:t>
      </w:r>
      <w:r w:rsidR="00064764">
        <w:rPr>
          <w:rFonts w:ascii="GHEA Grapalat" w:hAnsi="GHEA Grapalat"/>
          <w:sz w:val="24"/>
          <w:szCs w:val="24"/>
          <w:lang w:val="hy-AM"/>
        </w:rPr>
        <w:t>.</w:t>
      </w:r>
      <w:r w:rsidR="00BC62FC">
        <w:rPr>
          <w:rFonts w:ascii="GHEA Grapalat" w:hAnsi="GHEA Grapalat"/>
          <w:sz w:val="24"/>
          <w:szCs w:val="24"/>
          <w:lang w:val="hy-AM"/>
        </w:rPr>
        <w:t>0</w:t>
      </w:r>
      <w:r w:rsidR="00F332C3">
        <w:rPr>
          <w:rFonts w:ascii="GHEA Grapalat" w:hAnsi="GHEA Grapalat"/>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F6755B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A4F80D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w:t>
      </w:r>
      <w:r w:rsidRPr="009044F1">
        <w:rPr>
          <w:rFonts w:ascii="GHEA Grapalat" w:hAnsi="GHEA Grapalat"/>
        </w:rPr>
        <w:lastRenderedPageBreak/>
        <w:t xml:space="preserve">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70E25D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4CDDD34"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ABED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C910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A93D9CE"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517A80D"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4796CA12"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 xml:space="preserve">При </w:t>
      </w:r>
      <w:r w:rsidRPr="009044F1">
        <w:rPr>
          <w:rFonts w:ascii="GHEA Grapalat" w:hAnsi="GHEA Grapalat"/>
          <w:sz w:val="24"/>
          <w:szCs w:val="24"/>
        </w:rPr>
        <w:lastRenderedPageBreak/>
        <w:t>равенстве предложенных наименьших цен</w:t>
      </w:r>
      <w:r w:rsidR="00186559">
        <w:rPr>
          <w:rFonts w:ascii="GHEA Grapalat" w:hAnsi="GHEA Grapalat"/>
          <w:sz w:val="24"/>
          <w:szCs w:val="24"/>
        </w:rPr>
        <w:t>:</w:t>
      </w:r>
    </w:p>
    <w:p w14:paraId="7ED2FC1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7F1DD9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724061A"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C0AE08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855312D"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74C6EC8"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A42A38F"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989619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670CF7D"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0D4EA1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326568A"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0D2DD93"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48B2A64"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E61DF0"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C175155"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5981F3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7F26C34"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0A2DDDF6"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CA8DC65" w14:textId="77777777" w:rsidR="00BC15AF" w:rsidRPr="00110330"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1BC0BF" w14:textId="77777777" w:rsidR="00BC15AF" w:rsidRDefault="00BC15AF" w:rsidP="000F34DB">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4BE1FC0"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lastRenderedPageBreak/>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CD4E3B6" w14:textId="77777777" w:rsidR="00271427" w:rsidRPr="00793DC2" w:rsidRDefault="00271427" w:rsidP="00AD5625">
      <w:pPr>
        <w:widowControl w:val="0"/>
        <w:ind w:left="284"/>
        <w:contextualSpacing/>
        <w:jc w:val="both"/>
        <w:rPr>
          <w:rFonts w:ascii="GHEA Grapalat" w:hAnsi="GHEA Grapalat"/>
        </w:rPr>
      </w:pPr>
    </w:p>
    <w:p w14:paraId="3E30AA9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C0D24D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4C3376"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5F156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FC4DA9A"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02F2AE"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224C18C"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lastRenderedPageBreak/>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721E482"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6A48487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210ACC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4C26828"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12269D3"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0428C56"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40E7A0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A6D81D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61B00A0"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4F3ED1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CDA713B" w14:textId="77777777"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473D9" w:rsidRPr="004473D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0336A5E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62881F21"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B1F3160"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6B5E813" w14:textId="77777777" w:rsidR="00B73109" w:rsidRDefault="00B73109" w:rsidP="00B46D58">
      <w:pPr>
        <w:widowControl w:val="0"/>
        <w:spacing w:after="160"/>
        <w:jc w:val="center"/>
        <w:rPr>
          <w:rFonts w:ascii="GHEA Grapalat" w:hAnsi="GHEA Grapalat"/>
          <w:b/>
        </w:rPr>
      </w:pPr>
    </w:p>
    <w:p w14:paraId="5B94DD38" w14:textId="77777777" w:rsidR="00B73109" w:rsidRDefault="00B73109" w:rsidP="00B46D58">
      <w:pPr>
        <w:widowControl w:val="0"/>
        <w:spacing w:after="160"/>
        <w:jc w:val="center"/>
        <w:rPr>
          <w:rFonts w:ascii="GHEA Grapalat" w:hAnsi="GHEA Grapalat"/>
          <w:b/>
        </w:rPr>
      </w:pPr>
    </w:p>
    <w:p w14:paraId="78F78FA6"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C4EB922" w14:textId="77777777" w:rsidR="00B73109" w:rsidRPr="009044F1" w:rsidRDefault="00B73109" w:rsidP="00B46D58">
      <w:pPr>
        <w:widowControl w:val="0"/>
        <w:spacing w:after="160"/>
        <w:jc w:val="center"/>
        <w:rPr>
          <w:rFonts w:ascii="GHEA Grapalat" w:hAnsi="GHEA Grapalat" w:cs="Arial"/>
          <w:b/>
          <w:iCs/>
        </w:rPr>
      </w:pPr>
    </w:p>
    <w:p w14:paraId="0321218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90EDE4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A730FA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B2C8F26"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77C8CF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w:t>
      </w:r>
      <w:r w:rsidR="00DF2686" w:rsidRPr="00C61190">
        <w:rPr>
          <w:rFonts w:ascii="GHEA Grapalat" w:hAnsi="GHEA Grapalat"/>
        </w:rPr>
        <w:lastRenderedPageBreak/>
        <w:t>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038590F"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CBD8E4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F08477B"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BAB2609"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3FDECD69" w14:textId="77777777" w:rsidR="00B73109" w:rsidRDefault="00B73109" w:rsidP="00B46D58">
      <w:pPr>
        <w:widowControl w:val="0"/>
        <w:spacing w:after="160"/>
        <w:jc w:val="center"/>
        <w:rPr>
          <w:rFonts w:ascii="GHEA Grapalat" w:hAnsi="GHEA Grapalat"/>
          <w:b/>
        </w:rPr>
      </w:pPr>
    </w:p>
    <w:p w14:paraId="617AFA14" w14:textId="77777777" w:rsidR="00B73109" w:rsidRDefault="00B73109" w:rsidP="00B46D58">
      <w:pPr>
        <w:widowControl w:val="0"/>
        <w:spacing w:after="160"/>
        <w:jc w:val="center"/>
        <w:rPr>
          <w:rFonts w:ascii="GHEA Grapalat" w:hAnsi="GHEA Grapalat"/>
          <w:b/>
        </w:rPr>
      </w:pPr>
    </w:p>
    <w:p w14:paraId="45D8AF4D"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4C9F53D" w14:textId="77777777" w:rsidR="00B73109" w:rsidRDefault="00B73109" w:rsidP="00B46D58">
      <w:pPr>
        <w:widowControl w:val="0"/>
        <w:spacing w:after="160"/>
        <w:jc w:val="center"/>
        <w:rPr>
          <w:rFonts w:ascii="GHEA Grapalat" w:hAnsi="GHEA Grapalat"/>
          <w:b/>
        </w:rPr>
      </w:pPr>
    </w:p>
    <w:p w14:paraId="72D1FDF3" w14:textId="77777777" w:rsidR="00B73109" w:rsidRPr="00572A57" w:rsidRDefault="00B73109" w:rsidP="00B46D58">
      <w:pPr>
        <w:widowControl w:val="0"/>
        <w:spacing w:after="160"/>
        <w:jc w:val="center"/>
        <w:rPr>
          <w:rFonts w:ascii="GHEA Grapalat" w:hAnsi="GHEA Grapalat"/>
          <w:b/>
        </w:rPr>
      </w:pPr>
    </w:p>
    <w:p w14:paraId="7D08367B"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3F1EF968"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lastRenderedPageBreak/>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2252D3D7"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E959667"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BB7C935" w14:textId="77777777" w:rsidR="00B73109" w:rsidRDefault="00B73109" w:rsidP="00B73109">
      <w:pPr>
        <w:rPr>
          <w:rFonts w:ascii="GHEA Grapalat" w:hAnsi="GHEA Grapalat"/>
        </w:rPr>
      </w:pPr>
    </w:p>
    <w:p w14:paraId="44AEBD49" w14:textId="77777777" w:rsidR="00B73109" w:rsidRDefault="00B73109" w:rsidP="00B73109">
      <w:pPr>
        <w:rPr>
          <w:rFonts w:ascii="GHEA Grapalat" w:hAnsi="GHEA Grapalat"/>
        </w:rPr>
      </w:pPr>
    </w:p>
    <w:p w14:paraId="7EA07AD9" w14:textId="77777777" w:rsidR="00B73109" w:rsidRDefault="00B73109" w:rsidP="00B73109">
      <w:pPr>
        <w:widowControl w:val="0"/>
        <w:tabs>
          <w:tab w:val="left" w:pos="1276"/>
        </w:tabs>
        <w:spacing w:after="160"/>
        <w:ind w:firstLine="567"/>
        <w:jc w:val="both"/>
        <w:rPr>
          <w:ins w:id="7"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6D95D529" w14:textId="77777777" w:rsidR="00B73109" w:rsidRPr="005242F9" w:rsidRDefault="00B73109" w:rsidP="00B73109">
      <w:pPr>
        <w:rPr>
          <w:rFonts w:ascii="GHEA Grapalat" w:hAnsi="GHEA Grapalat"/>
        </w:rPr>
      </w:pPr>
    </w:p>
    <w:p w14:paraId="281F6953"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5818707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CA0555C"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F77E1D"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4AAE1A9E" w14:textId="77777777" w:rsidR="00F7682C" w:rsidRDefault="00F7682C" w:rsidP="00CE75A2">
      <w:pPr>
        <w:pStyle w:val="af2"/>
        <w:jc w:val="both"/>
        <w:rPr>
          <w:ins w:id="8" w:author="Inesa Kocharyan" w:date="2022-05-27T11:21:00Z"/>
          <w:rFonts w:asciiTheme="minorHAnsi" w:hAnsiTheme="minorHAnsi"/>
          <w:i/>
        </w:rPr>
      </w:pPr>
    </w:p>
    <w:p w14:paraId="143FF173"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741E7847"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FF94224"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286B2CC8"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32A1B5FF" w14:textId="77777777" w:rsidR="00CE75A2" w:rsidRDefault="00CE75A2" w:rsidP="00143E9D">
      <w:pPr>
        <w:widowControl w:val="0"/>
        <w:tabs>
          <w:tab w:val="left" w:pos="1276"/>
        </w:tabs>
        <w:spacing w:after="160"/>
        <w:ind w:firstLine="567"/>
        <w:jc w:val="both"/>
        <w:rPr>
          <w:rFonts w:ascii="GHEA Grapalat" w:hAnsi="GHEA Grapalat"/>
        </w:rPr>
      </w:pPr>
    </w:p>
    <w:p w14:paraId="00CFBA1A" w14:textId="77777777" w:rsidR="00B73109" w:rsidRDefault="00B73109" w:rsidP="00143E9D">
      <w:pPr>
        <w:widowControl w:val="0"/>
        <w:tabs>
          <w:tab w:val="left" w:pos="1276"/>
        </w:tabs>
        <w:spacing w:after="160"/>
        <w:ind w:firstLine="567"/>
        <w:jc w:val="both"/>
        <w:rPr>
          <w:rFonts w:ascii="GHEA Grapalat" w:hAnsi="GHEA Grapalat"/>
        </w:rPr>
      </w:pPr>
    </w:p>
    <w:p w14:paraId="3C232F58" w14:textId="77777777" w:rsidR="00B73109" w:rsidRDefault="00B73109">
      <w:pPr>
        <w:rPr>
          <w:rFonts w:ascii="GHEA Grapalat" w:hAnsi="GHEA Grapalat"/>
        </w:rPr>
      </w:pPr>
      <w:r>
        <w:rPr>
          <w:rFonts w:ascii="GHEA Grapalat" w:hAnsi="GHEA Grapalat"/>
        </w:rPr>
        <w:br w:type="page"/>
      </w:r>
    </w:p>
    <w:p w14:paraId="2CDC09C7" w14:textId="77777777" w:rsidR="0035631F" w:rsidRDefault="005B796C" w:rsidP="005B796C">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9"/>
        <w:t>13</w:t>
      </w:r>
      <w:r w:rsidR="00A6609C" w:rsidRPr="0054287C">
        <w:rPr>
          <w:rFonts w:ascii="GHEA Grapalat" w:hAnsi="GHEA Grapalat"/>
        </w:rPr>
        <w:t xml:space="preserve"> </w:t>
      </w:r>
    </w:p>
    <w:p w14:paraId="106FEF30"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3137BA63"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F63969"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0"/>
        <w:t>14</w:t>
      </w:r>
      <w:r w:rsidR="00375E5E" w:rsidRPr="001775FE">
        <w:rPr>
          <w:rFonts w:ascii="GHEA Grapalat" w:hAnsi="GHEA Grapalat"/>
        </w:rPr>
        <w:t>.</w:t>
      </w:r>
    </w:p>
    <w:p w14:paraId="1E055BFF"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4EA6F9D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w:t>
      </w:r>
      <w:r w:rsidRPr="001775FE">
        <w:rPr>
          <w:rFonts w:ascii="GHEA Grapalat" w:hAnsi="GHEA Grapalat"/>
        </w:rPr>
        <w:lastRenderedPageBreak/>
        <w:t>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6CC5DE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93BB08D"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1F0E34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14BA3EF"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DDCE7CF"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EB5BDD3" w14:textId="77777777" w:rsidR="00C40C1E" w:rsidRDefault="00C40C1E" w:rsidP="00277791">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уполномоченному органу</w:t>
      </w:r>
      <w:r>
        <w:rPr>
          <w:rFonts w:ascii="GHEA Grapalat" w:hAnsi="GHEA Grapalat"/>
          <w:lang w:val="hy-AM"/>
        </w:rPr>
        <w:t>,</w:t>
      </w:r>
      <w:r>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D40286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215A248D"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A38ECE6"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4E4E57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C4392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7502A74" w14:textId="0646E69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1"/>
        <w:t>15</w:t>
      </w:r>
      <w:r w:rsidRPr="009044F1">
        <w:rPr>
          <w:rFonts w:ascii="GHEA Grapalat" w:hAnsi="GHEA Grapalat"/>
        </w:rPr>
        <w:t>.</w:t>
      </w:r>
    </w:p>
    <w:p w14:paraId="19796A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1F7797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DFC3A60"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5854C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7B969AD" w14:textId="77777777" w:rsidR="001F6A95" w:rsidRDefault="001F6A95" w:rsidP="00B46D58">
      <w:pPr>
        <w:widowControl w:val="0"/>
        <w:spacing w:after="160"/>
        <w:ind w:left="567" w:right="565"/>
        <w:jc w:val="center"/>
        <w:rPr>
          <w:rFonts w:ascii="GHEA Grapalat" w:hAnsi="GHEA Grapalat"/>
          <w:b/>
        </w:rPr>
      </w:pPr>
    </w:p>
    <w:p w14:paraId="7F17F6B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602BFC" w14:textId="77777777" w:rsidR="00AE679C" w:rsidRDefault="00AE679C" w:rsidP="00B46D58">
      <w:pPr>
        <w:widowControl w:val="0"/>
        <w:spacing w:after="160"/>
        <w:ind w:firstLine="567"/>
        <w:jc w:val="both"/>
        <w:rPr>
          <w:rFonts w:ascii="GHEA Grapalat" w:hAnsi="GHEA Grapalat"/>
        </w:rPr>
      </w:pPr>
    </w:p>
    <w:p w14:paraId="65843F3B"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D7AAEB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68DC574"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7DCA93E"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3755688B"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2987F1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F50E3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D3F59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25D630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3ABF316"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6993EA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0648B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C20749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42686AC"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0953F2"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1E62E20"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68458D8"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511A6D"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86FBE23"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1DE05FB"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D9829AE"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183B43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4A601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FA2719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CCD3B"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588A1152"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3C75C2B" w14:textId="2E8347F9" w:rsidR="00096865" w:rsidRPr="00374F4A" w:rsidRDefault="00096865" w:rsidP="006B4EA8">
      <w:pPr>
        <w:jc w:val="center"/>
        <w:rPr>
          <w:rFonts w:ascii="GHEA Grapalat" w:hAnsi="GHEA Grapalat"/>
          <w:b/>
        </w:rPr>
      </w:pPr>
      <w:r w:rsidRPr="009044F1">
        <w:rPr>
          <w:rFonts w:ascii="GHEA Grapalat" w:hAnsi="GHEA Grapalat"/>
          <w:b/>
        </w:rPr>
        <w:t>ЧАСТЬ II</w:t>
      </w:r>
    </w:p>
    <w:p w14:paraId="5227AE3E" w14:textId="77777777" w:rsidR="008842CE" w:rsidRPr="00374F4A" w:rsidRDefault="008842CE" w:rsidP="00B46D58">
      <w:pPr>
        <w:widowControl w:val="0"/>
        <w:spacing w:after="160"/>
        <w:jc w:val="center"/>
        <w:rPr>
          <w:rFonts w:ascii="GHEA Grapalat" w:hAnsi="GHEA Grapalat"/>
          <w:b/>
        </w:rPr>
      </w:pPr>
    </w:p>
    <w:p w14:paraId="57546B72" w14:textId="0ACCF01E" w:rsidR="00096865" w:rsidRPr="004473D9"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3E2326">
        <w:rPr>
          <w:rFonts w:ascii="GHEA Grapalat" w:hAnsi="GHEA Grapalat"/>
          <w:b/>
          <w:lang w:val="en-US"/>
        </w:rPr>
        <w:t>HMA</w:t>
      </w:r>
    </w:p>
    <w:p w14:paraId="5CAAD5F8" w14:textId="77777777" w:rsidR="00096865" w:rsidRPr="009044F1" w:rsidRDefault="00096865" w:rsidP="00B46D58">
      <w:pPr>
        <w:widowControl w:val="0"/>
        <w:spacing w:after="160"/>
        <w:jc w:val="center"/>
        <w:rPr>
          <w:rFonts w:ascii="GHEA Grapalat" w:hAnsi="GHEA Grapalat"/>
        </w:rPr>
      </w:pPr>
    </w:p>
    <w:p w14:paraId="20DF77F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80A15A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5ED4FC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C197F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9478EB1"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93A0C3E"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2F48E9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7F4334"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1) «Критерии соответствия».</w:t>
      </w:r>
    </w:p>
    <w:p w14:paraId="0541F1B1"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2.1 Заявка на участие в процедуре закупки в соответствии с Приложением № 1.</w:t>
      </w:r>
    </w:p>
    <w:p w14:paraId="4DE1D7EF"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2.2 Копия агентского договора и данные лица, являющегося его стороной, в случае реализации договора через агентство.</w:t>
      </w:r>
    </w:p>
    <w:p w14:paraId="6C25D459"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2.3 Договор о совместной деятельности, в случае участия участников в процедуре закупки в форме совместной деятельности (консорциума).</w:t>
      </w:r>
    </w:p>
    <w:p w14:paraId="02504316"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lastRenderedPageBreak/>
        <w:t>2.4 Ранее заключенные аналогичные договоры /пункт 2.4 настоящего приглашения/</w:t>
      </w:r>
    </w:p>
    <w:p w14:paraId="5C2A5412" w14:textId="77777777" w:rsidR="005447A1" w:rsidRPr="005447A1" w:rsidRDefault="005447A1" w:rsidP="005447A1">
      <w:pPr>
        <w:widowControl w:val="0"/>
        <w:tabs>
          <w:tab w:val="left" w:pos="1134"/>
        </w:tabs>
        <w:spacing w:after="160"/>
        <w:ind w:firstLine="540"/>
        <w:jc w:val="both"/>
        <w:rPr>
          <w:rFonts w:ascii="GHEA Grapalat" w:hAnsi="GHEA Grapalat"/>
        </w:rPr>
      </w:pPr>
      <w:r w:rsidRPr="005447A1">
        <w:rPr>
          <w:rFonts w:ascii="GHEA Grapalat" w:hAnsi="GHEA Grapalat"/>
        </w:rPr>
        <w:t>2.5 Трудовые ресурсы: Приложение 3</w:t>
      </w:r>
    </w:p>
    <w:p w14:paraId="16E63276" w14:textId="77777777" w:rsidR="005447A1" w:rsidRDefault="005447A1" w:rsidP="005447A1">
      <w:pPr>
        <w:widowControl w:val="0"/>
        <w:tabs>
          <w:tab w:val="left" w:pos="1134"/>
        </w:tabs>
        <w:spacing w:after="160"/>
        <w:ind w:firstLine="540"/>
        <w:jc w:val="both"/>
        <w:rPr>
          <w:rFonts w:ascii="GHEA Grapalat" w:hAnsi="GHEA Grapalat"/>
          <w:lang w:val="hy-AM"/>
        </w:rPr>
      </w:pPr>
      <w:r w:rsidRPr="005447A1">
        <w:rPr>
          <w:rFonts w:ascii="GHEA Grapalat" w:hAnsi="GHEA Grapalat"/>
        </w:rPr>
        <w:t>2.6 Копии лицензий и приложений, предусмотренных настоящим приглашением: Приложение 3/1.</w:t>
      </w:r>
    </w:p>
    <w:p w14:paraId="0A62ADF0" w14:textId="6987B98C" w:rsidR="002C4DBF" w:rsidRPr="009044F1" w:rsidRDefault="002C4DBF" w:rsidP="005447A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6B796B3"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C1D0195"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FD27F95" w14:textId="77777777" w:rsidR="00B90C52" w:rsidRPr="00B64897" w:rsidRDefault="00B90C52" w:rsidP="00F27A50">
      <w:pPr>
        <w:pStyle w:val="norm"/>
        <w:spacing w:line="240" w:lineRule="auto"/>
        <w:rPr>
          <w:rFonts w:ascii="GHEA Grapalat" w:hAnsi="GHEA Grapalat"/>
          <w:sz w:val="24"/>
          <w:szCs w:val="24"/>
        </w:rPr>
      </w:pPr>
    </w:p>
    <w:p w14:paraId="1975316D"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FF5E236"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56F4139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A1AB14" w14:textId="5AAFCC8A"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FF15BA">
        <w:rPr>
          <w:rFonts w:ascii="GHEA Grapalat" w:hAnsi="GHEA Grapalat"/>
          <w:b/>
          <w:sz w:val="24"/>
          <w:szCs w:val="24"/>
          <w:lang w:val="en-US"/>
        </w:rPr>
        <w:t>GH</w:t>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FF15BA" w:rsidRPr="00FF15BA">
        <w:t xml:space="preserve"> </w:t>
      </w:r>
      <w:r w:rsidR="00FF15BA" w:rsidRPr="00FF15BA">
        <w:rPr>
          <w:rFonts w:ascii="GHEA Grapalat" w:hAnsi="GHEA Grapalat"/>
          <w:b/>
          <w:sz w:val="24"/>
          <w:szCs w:val="24"/>
          <w:lang w:val="hy-AM"/>
        </w:rPr>
        <w:t>LMAH-GHTsDzB*--26-/-</w:t>
      </w:r>
      <w:r w:rsidR="00DE645F">
        <w:rPr>
          <w:rFonts w:ascii="GHEA Grapalat" w:hAnsi="GHEA Grapalat"/>
          <w:b/>
          <w:sz w:val="24"/>
          <w:szCs w:val="24"/>
          <w:lang w:val="hy-AM"/>
        </w:rPr>
        <w:t>4</w:t>
      </w:r>
      <w:r w:rsidR="00D131FC">
        <w:rPr>
          <w:rFonts w:ascii="GHEA Grapalat" w:hAnsi="GHEA Grapalat"/>
          <w:b/>
          <w:sz w:val="24"/>
          <w:szCs w:val="24"/>
          <w:lang w:val="hy-AM"/>
        </w:rPr>
        <w:t>7</w:t>
      </w:r>
      <w:r w:rsidR="006132ED">
        <w:rPr>
          <w:rFonts w:ascii="GHEA Grapalat" w:hAnsi="GHEA Grapalat"/>
          <w:sz w:val="24"/>
          <w:szCs w:val="24"/>
        </w:rPr>
        <w:t>"</w:t>
      </w:r>
    </w:p>
    <w:p w14:paraId="112D02D3" w14:textId="77777777" w:rsidR="00B2572B" w:rsidRPr="00374F4A" w:rsidRDefault="00B2572B" w:rsidP="00B46D58">
      <w:pPr>
        <w:widowControl w:val="0"/>
        <w:spacing w:after="120"/>
        <w:jc w:val="center"/>
        <w:rPr>
          <w:rFonts w:ascii="GHEA Grapalat" w:hAnsi="GHEA Grapalat" w:cs="Sylfaen"/>
          <w:b/>
        </w:rPr>
      </w:pPr>
    </w:p>
    <w:p w14:paraId="06D2032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CF2F2E" w14:textId="0F5F5BCE"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FF15BA">
        <w:rPr>
          <w:rFonts w:ascii="GHEA Grapalat" w:hAnsi="GHEA Grapalat"/>
          <w:color w:val="auto"/>
          <w:sz w:val="24"/>
          <w:szCs w:val="24"/>
          <w:lang w:val="en-US"/>
        </w:rPr>
        <w:t>GH</w:t>
      </w:r>
    </w:p>
    <w:p w14:paraId="4451CCE8" w14:textId="77777777" w:rsidR="00B2572B" w:rsidRPr="00374F4A" w:rsidRDefault="00B2572B" w:rsidP="00B46D58">
      <w:pPr>
        <w:widowControl w:val="0"/>
        <w:spacing w:after="120"/>
        <w:jc w:val="center"/>
        <w:rPr>
          <w:rFonts w:ascii="GHEA Grapalat" w:hAnsi="GHEA Grapalat"/>
        </w:rPr>
      </w:pPr>
    </w:p>
    <w:p w14:paraId="112EA7EA"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5EC88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E380EC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79BF4EE"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65104C57" w14:textId="2523D591" w:rsidR="00374F4A" w:rsidRPr="00C4157A" w:rsidRDefault="00374F4A" w:rsidP="004473D9">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64764">
        <w:rPr>
          <w:rFonts w:ascii="GHEA Grapalat" w:hAnsi="GHEA Grapalat"/>
        </w:rPr>
        <w:t>"</w:t>
      </w:r>
      <w:r w:rsidR="00064764" w:rsidRPr="00374F4A">
        <w:rPr>
          <w:rFonts w:ascii="GHEA Grapalat" w:hAnsi="GHEA Grapalat"/>
          <w:b/>
        </w:rPr>
        <w:t>-</w:t>
      </w:r>
      <w:r w:rsidR="003A5DA8">
        <w:rPr>
          <w:rFonts w:ascii="GHEA Grapalat" w:hAnsi="GHEA Grapalat"/>
        </w:rPr>
        <w:t>"</w:t>
      </w:r>
      <w:r w:rsidR="003A5DA8" w:rsidRPr="00374F4A">
        <w:rPr>
          <w:rFonts w:ascii="GHEA Grapalat" w:hAnsi="GHEA Grapalat"/>
          <w:b/>
        </w:rPr>
        <w:t>-</w:t>
      </w:r>
      <w:r w:rsidR="004473D9" w:rsidRPr="004473D9">
        <w:rPr>
          <w:rFonts w:ascii="GHEA Grapalat" w:hAnsi="GHEA Grapalat"/>
          <w:b/>
          <w:lang w:val="hy-AM"/>
        </w:rPr>
        <w:t xml:space="preserve"> </w:t>
      </w:r>
      <w:bookmarkStart w:id="10" w:name="_Hlk218781198"/>
      <w:r w:rsidR="004473D9">
        <w:rPr>
          <w:rFonts w:ascii="GHEA Grapalat" w:hAnsi="GHEA Grapalat"/>
          <w:b/>
          <w:lang w:val="hy-AM"/>
        </w:rPr>
        <w:t>LMAH-</w:t>
      </w:r>
      <w:r w:rsidR="00FF15BA">
        <w:rPr>
          <w:rFonts w:ascii="GHEA Grapalat" w:hAnsi="GHEA Grapalat"/>
          <w:b/>
          <w:lang w:val="en-US"/>
        </w:rPr>
        <w:t>GH</w:t>
      </w:r>
      <w:r w:rsidR="004473D9">
        <w:rPr>
          <w:rFonts w:ascii="GHEA Grapalat" w:hAnsi="GHEA Grapalat"/>
          <w:b/>
          <w:lang w:val="en-US"/>
        </w:rPr>
        <w:t>Ts</w:t>
      </w:r>
      <w:r w:rsidR="004473D9">
        <w:rPr>
          <w:rFonts w:ascii="GHEA Grapalat" w:hAnsi="GHEA Grapalat"/>
          <w:b/>
        </w:rPr>
        <w:t>DzB</w:t>
      </w:r>
      <w:r w:rsidR="004473D9">
        <w:rPr>
          <w:rStyle w:val="af6"/>
          <w:rFonts w:ascii="GHEA Grapalat" w:hAnsi="GHEA Grapalat"/>
          <w:b/>
        </w:rPr>
        <w:footnoteReference w:customMarkFollows="1" w:id="12"/>
        <w:t>*</w:t>
      </w:r>
      <w:r w:rsidR="004473D9" w:rsidRPr="00374F4A">
        <w:rPr>
          <w:rFonts w:ascii="GHEA Grapalat" w:hAnsi="GHEA Grapalat"/>
          <w:b/>
        </w:rPr>
        <w:t>--</w:t>
      </w:r>
      <w:r w:rsidR="004473D9">
        <w:rPr>
          <w:rFonts w:ascii="GHEA Grapalat" w:hAnsi="GHEA Grapalat"/>
          <w:b/>
          <w:lang w:val="hy-AM"/>
        </w:rPr>
        <w:t>2</w:t>
      </w:r>
      <w:r w:rsidR="00FF15BA">
        <w:rPr>
          <w:rFonts w:ascii="GHEA Grapalat" w:hAnsi="GHEA Grapalat"/>
          <w:b/>
          <w:lang w:val="hy-AM"/>
        </w:rPr>
        <w:t>6</w:t>
      </w:r>
      <w:r w:rsidR="004473D9" w:rsidRPr="00374F4A">
        <w:rPr>
          <w:rFonts w:ascii="GHEA Grapalat" w:hAnsi="GHEA Grapalat"/>
          <w:b/>
        </w:rPr>
        <w:t>-/-</w:t>
      </w:r>
      <w:bookmarkEnd w:id="10"/>
      <w:r w:rsidR="00DE645F">
        <w:rPr>
          <w:rFonts w:ascii="GHEA Grapalat" w:hAnsi="GHEA Grapalat"/>
          <w:b/>
          <w:lang w:val="hy-AM"/>
        </w:rPr>
        <w:t>4</w:t>
      </w:r>
      <w:r w:rsidR="00D131FC">
        <w:rPr>
          <w:rFonts w:ascii="GHEA Grapalat" w:hAnsi="GHEA Grapalat"/>
          <w:b/>
          <w:lang w:val="hy-AM"/>
        </w:rPr>
        <w:t>7</w:t>
      </w:r>
      <w:r w:rsidR="004473D9">
        <w:rPr>
          <w:rFonts w:ascii="GHEA Grapalat" w:hAnsi="GHEA Grapalat"/>
        </w:rPr>
        <w:t>"</w:t>
      </w:r>
      <w:r w:rsidRPr="000C1746">
        <w:rPr>
          <w:rFonts w:ascii="GHEA Grapalat" w:hAnsi="GHEA Grapalat"/>
          <w:sz w:val="16"/>
        </w:rPr>
        <w:t>наименование заказчика</w:t>
      </w:r>
    </w:p>
    <w:p w14:paraId="3D4D8570" w14:textId="6AB92FE8" w:rsidR="00374F4A" w:rsidRPr="00DA5EA0" w:rsidRDefault="00EF7AC4" w:rsidP="00B46D58">
      <w:pPr>
        <w:spacing w:after="160"/>
        <w:jc w:val="both"/>
        <w:rPr>
          <w:rFonts w:ascii="GHEA Grapalat" w:hAnsi="GHEA Grapalat"/>
        </w:rPr>
      </w:pPr>
      <w:r w:rsidRPr="00EF7AC4">
        <w:rPr>
          <w:rFonts w:ascii="GHEA Grapalat" w:hAnsi="GHEA Grapalat"/>
        </w:rPr>
        <w:t>GH</w:t>
      </w:r>
      <w:r w:rsidR="00374F4A" w:rsidRPr="00DA5EA0">
        <w:rPr>
          <w:rFonts w:ascii="GHEA Grapalat" w:hAnsi="GHEA Grapalat"/>
        </w:rPr>
        <w:t>и в соответствии с требованиями приглашения подает заявку.</w:t>
      </w:r>
    </w:p>
    <w:p w14:paraId="6204FFB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4D3DEA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F10D90B"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463864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9239222" w14:textId="77777777" w:rsidR="000612B9" w:rsidRDefault="000612B9" w:rsidP="00B46D58">
      <w:pPr>
        <w:jc w:val="both"/>
        <w:rPr>
          <w:rFonts w:ascii="GHEA Grapalat" w:hAnsi="GHEA Grapalat"/>
        </w:rPr>
      </w:pPr>
    </w:p>
    <w:p w14:paraId="24AA069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9CC43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C463B27" w14:textId="77777777" w:rsidR="000612B9" w:rsidRDefault="000612B9" w:rsidP="00B46D58">
      <w:pPr>
        <w:jc w:val="both"/>
        <w:rPr>
          <w:rFonts w:ascii="GHEA Grapalat" w:hAnsi="GHEA Grapalat"/>
        </w:rPr>
      </w:pPr>
    </w:p>
    <w:p w14:paraId="4D57FCB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387D9F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DC2BE5D" w14:textId="77777777" w:rsidR="00B138F3" w:rsidRDefault="00B138F3" w:rsidP="00B46D58">
      <w:pPr>
        <w:jc w:val="both"/>
        <w:rPr>
          <w:rFonts w:ascii="GHEA Grapalat" w:hAnsi="GHEA Grapalat"/>
        </w:rPr>
      </w:pPr>
    </w:p>
    <w:p w14:paraId="430DCE80"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3B7E0B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lastRenderedPageBreak/>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0357D24" w14:textId="77777777" w:rsidR="00B138F3" w:rsidRDefault="00B138F3" w:rsidP="00F96993">
      <w:pPr>
        <w:jc w:val="both"/>
        <w:rPr>
          <w:rFonts w:ascii="GHEA Grapalat" w:hAnsi="GHEA Grapalat"/>
        </w:rPr>
      </w:pPr>
    </w:p>
    <w:p w14:paraId="5F0E96A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B791CA"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660C089" w14:textId="77777777" w:rsidR="00B16483" w:rsidRDefault="00B16483" w:rsidP="00F96993">
      <w:pPr>
        <w:jc w:val="both"/>
        <w:rPr>
          <w:rFonts w:ascii="GHEA Grapalat" w:hAnsi="GHEA Grapalat"/>
          <w:sz w:val="18"/>
          <w:szCs w:val="18"/>
        </w:rPr>
      </w:pPr>
    </w:p>
    <w:p w14:paraId="18C70C8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73973B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217E115" w14:textId="77777777" w:rsidR="00B16483" w:rsidRPr="00D3436F" w:rsidRDefault="00B16483" w:rsidP="00B16483">
      <w:pPr>
        <w:tabs>
          <w:tab w:val="left" w:pos="7371"/>
        </w:tabs>
        <w:spacing w:after="160"/>
        <w:ind w:left="3544" w:firstLine="3"/>
        <w:jc w:val="both"/>
        <w:rPr>
          <w:rFonts w:ascii="GHEA Grapalat" w:hAnsi="GHEA Grapalat"/>
          <w:sz w:val="16"/>
        </w:rPr>
      </w:pPr>
    </w:p>
    <w:p w14:paraId="4922BAAB"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4601C5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2D31B8"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ED92515"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B7043D0"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5CE64A58" w14:textId="1DDE1F3A"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EF7AC4" w:rsidRPr="00EF7AC4">
        <w:rPr>
          <w:rFonts w:ascii="GHEA Grapalat" w:hAnsi="GHEA Grapalat"/>
        </w:rPr>
        <w:t>GH</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FF15BA" w:rsidRPr="00FF15BA">
        <w:rPr>
          <w:rFonts w:ascii="GHEA Grapalat" w:hAnsi="GHEA Grapalat"/>
          <w:b/>
          <w:lang w:val="hy-AM"/>
        </w:rPr>
        <w:t>LMAH-GHTsDzB*--26-/-</w:t>
      </w:r>
      <w:r w:rsidR="00DE645F">
        <w:rPr>
          <w:rFonts w:ascii="GHEA Grapalat" w:hAnsi="GHEA Grapalat"/>
          <w:b/>
          <w:lang w:val="hy-AM"/>
        </w:rPr>
        <w:t>4</w:t>
      </w:r>
      <w:r w:rsidR="00D131FC">
        <w:rPr>
          <w:rFonts w:ascii="GHEA Grapalat" w:hAnsi="GHEA Grapalat"/>
          <w:b/>
          <w:lang w:val="hy-AM"/>
        </w:rPr>
        <w:t>7</w:t>
      </w:r>
      <w:r w:rsidR="00DE645F">
        <w:rPr>
          <w:rFonts w:ascii="GHEA Grapalat" w:hAnsi="GHEA Grapalat"/>
          <w:b/>
          <w:lang w:val="hy-AM"/>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9BEEC43"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C7A7517"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0EB00C0" w14:textId="456CCE6D" w:rsidR="006B3E56" w:rsidRPr="00AC309E" w:rsidRDefault="00AC309E" w:rsidP="004473D9">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FF15BA" w:rsidRPr="00FF15BA">
        <w:rPr>
          <w:rFonts w:ascii="GHEA Grapalat" w:hAnsi="GHEA Grapalat"/>
        </w:rPr>
        <w:t>LMAH-GHTsDzB*--26-/-</w:t>
      </w:r>
      <w:r w:rsidR="00DE645F">
        <w:rPr>
          <w:rFonts w:ascii="GHEA Grapalat" w:hAnsi="GHEA Grapalat"/>
          <w:lang w:val="hy-AM"/>
        </w:rPr>
        <w:t>48</w:t>
      </w:r>
      <w:r w:rsidR="004473D9" w:rsidRPr="00374F4A">
        <w:rPr>
          <w:rFonts w:ascii="GHEA Grapalat" w:hAnsi="GHEA Grapalat"/>
          <w:b/>
        </w:rPr>
        <w:t>-</w:t>
      </w:r>
      <w:r w:rsidR="004473D9">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злоупотребления доминирующим положением и антиконкурентного соглашения,</w:t>
      </w:r>
    </w:p>
    <w:p w14:paraId="52886FEF" w14:textId="77777777" w:rsidR="006B3E56" w:rsidRPr="00AC309E" w:rsidRDefault="006B3E56" w:rsidP="000F34DB">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73B07C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EA64E7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D1BDCC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0F2949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53A4E54"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8DBA33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D113F63"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69B97A9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lastRenderedPageBreak/>
        <w:t>наименование участника</w:t>
      </w:r>
      <w:r w:rsidR="002E361E">
        <w:rPr>
          <w:rFonts w:ascii="GHEA Grapalat" w:hAnsi="GHEA Grapalat"/>
        </w:rPr>
        <w:t xml:space="preserve">                                  </w:t>
      </w:r>
    </w:p>
    <w:p w14:paraId="0BA14449"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44C54BEF" w14:textId="77777777" w:rsidR="00110534" w:rsidRDefault="00110534" w:rsidP="00B46D58">
      <w:pPr>
        <w:jc w:val="both"/>
        <w:rPr>
          <w:rFonts w:ascii="GHEA Grapalat" w:hAnsi="GHEA Grapalat"/>
        </w:rPr>
      </w:pPr>
    </w:p>
    <w:p w14:paraId="5FFED821"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4EB64EB1" w14:textId="77777777" w:rsidR="00E333E5" w:rsidRPr="000858EB" w:rsidRDefault="00E333E5" w:rsidP="002B05FA">
      <w:pPr>
        <w:ind w:firstLine="708"/>
        <w:jc w:val="both"/>
        <w:rPr>
          <w:rFonts w:ascii="GHEA Grapalat" w:hAnsi="GHEA Grapalat"/>
        </w:rPr>
      </w:pPr>
    </w:p>
    <w:p w14:paraId="42F5BAEF" w14:textId="77777777" w:rsidR="00F855BB" w:rsidRDefault="00F855BB" w:rsidP="00B46D58">
      <w:pPr>
        <w:tabs>
          <w:tab w:val="left" w:pos="7371"/>
        </w:tabs>
        <w:spacing w:after="160"/>
        <w:ind w:left="3544" w:firstLine="3"/>
        <w:jc w:val="both"/>
        <w:rPr>
          <w:rFonts w:ascii="GHEA Grapalat" w:hAnsi="GHEA Grapalat"/>
          <w:sz w:val="16"/>
          <w:lang w:val="hy-AM"/>
        </w:rPr>
      </w:pPr>
    </w:p>
    <w:p w14:paraId="68114C79"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AAF9C23" w14:textId="77777777" w:rsidR="006B3E56" w:rsidRPr="00D3436F" w:rsidRDefault="006B3E56" w:rsidP="00B46D58">
      <w:pPr>
        <w:tabs>
          <w:tab w:val="left" w:pos="7371"/>
        </w:tabs>
        <w:spacing w:after="160"/>
        <w:ind w:left="3544" w:firstLine="3"/>
        <w:jc w:val="both"/>
        <w:rPr>
          <w:rFonts w:ascii="GHEA Grapalat" w:hAnsi="GHEA Grapalat"/>
          <w:sz w:val="16"/>
        </w:rPr>
      </w:pPr>
    </w:p>
    <w:p w14:paraId="3E05F748" w14:textId="77777777" w:rsidR="006B3E56" w:rsidRPr="00770B03" w:rsidRDefault="006B3E56" w:rsidP="00B46D58">
      <w:pPr>
        <w:tabs>
          <w:tab w:val="left" w:pos="7371"/>
        </w:tabs>
        <w:spacing w:after="160"/>
        <w:ind w:left="3544" w:firstLine="3"/>
        <w:jc w:val="both"/>
        <w:rPr>
          <w:rFonts w:ascii="GHEA Grapalat" w:hAnsi="GHEA Grapalat"/>
          <w:sz w:val="16"/>
        </w:rPr>
      </w:pPr>
    </w:p>
    <w:p w14:paraId="05EC55B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A0BE5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FB31BA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387570"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1FE2421" w14:textId="77777777" w:rsidR="00123294" w:rsidRDefault="00123294" w:rsidP="00B46D58">
      <w:pPr>
        <w:rPr>
          <w:rFonts w:ascii="GHEA Grapalat" w:hAnsi="GHEA Grapalat"/>
          <w:b/>
        </w:rPr>
      </w:pPr>
      <w:r>
        <w:rPr>
          <w:rFonts w:ascii="GHEA Grapalat" w:hAnsi="GHEA Grapalat"/>
          <w:b/>
        </w:rPr>
        <w:br w:type="page"/>
      </w:r>
    </w:p>
    <w:p w14:paraId="2DBCC2AF"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3D856BFF" w14:textId="3A2F32C5" w:rsidR="00F33976" w:rsidRPr="0028455B" w:rsidRDefault="00F33976" w:rsidP="00F33976">
      <w:pPr>
        <w:jc w:val="right"/>
        <w:rPr>
          <w:rFonts w:ascii="GHEA Grapalat" w:hAnsi="GHEA Grapalat"/>
          <w:b/>
        </w:rPr>
      </w:pPr>
      <w:r w:rsidRPr="001439BD">
        <w:rPr>
          <w:rFonts w:ascii="GHEA Grapalat" w:hAnsi="GHEA Grapalat"/>
          <w:b/>
        </w:rPr>
        <w:t xml:space="preserve">к Приглашению на </w:t>
      </w:r>
      <w:r w:rsidR="00FF15BA">
        <w:rPr>
          <w:rFonts w:ascii="GHEA Grapalat" w:hAnsi="GHEA Grapalat"/>
          <w:b/>
          <w:lang w:val="en-US"/>
        </w:rPr>
        <w:t>GH</w:t>
      </w:r>
    </w:p>
    <w:p w14:paraId="428CE6DC" w14:textId="32475DAB"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FF15BA" w:rsidRPr="00FF15BA">
        <w:rPr>
          <w:rFonts w:ascii="GHEA Grapalat" w:hAnsi="GHEA Grapalat"/>
          <w:sz w:val="24"/>
          <w:szCs w:val="24"/>
        </w:rPr>
        <w:t>LMAH-GHTsDzB*--26-/-</w:t>
      </w:r>
      <w:r w:rsidR="00DE645F">
        <w:rPr>
          <w:rFonts w:ascii="GHEA Grapalat" w:hAnsi="GHEA Grapalat"/>
          <w:sz w:val="24"/>
          <w:szCs w:val="24"/>
          <w:lang w:val="hy-AM"/>
        </w:rPr>
        <w:t>4</w:t>
      </w:r>
      <w:r w:rsidR="00D131FC">
        <w:rPr>
          <w:rFonts w:ascii="GHEA Grapalat" w:hAnsi="GHEA Grapalat"/>
          <w:sz w:val="24"/>
          <w:szCs w:val="24"/>
          <w:lang w:val="hy-AM"/>
        </w:rPr>
        <w:t>7</w:t>
      </w:r>
      <w:r w:rsidR="004473D9">
        <w:rPr>
          <w:rFonts w:ascii="GHEA Grapalat" w:hAnsi="GHEA Grapalat"/>
          <w:sz w:val="24"/>
          <w:szCs w:val="24"/>
        </w:rPr>
        <w:t>"</w:t>
      </w:r>
    </w:p>
    <w:p w14:paraId="32815BD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7AE14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4B31AA" w14:textId="77777777" w:rsidR="00092E73" w:rsidRPr="00ED3A13" w:rsidRDefault="00092E73" w:rsidP="00092E73">
      <w:pPr>
        <w:ind w:left="360" w:hanging="360"/>
        <w:jc w:val="center"/>
        <w:rPr>
          <w:rFonts w:ascii="GHEA Grapalat" w:eastAsia="GHEA Grapalat" w:hAnsi="GHEA Grapalat" w:cs="GHEA Grapalat"/>
          <w:b/>
        </w:rPr>
      </w:pPr>
    </w:p>
    <w:p w14:paraId="4BBD27DD" w14:textId="77777777" w:rsidR="00092E73" w:rsidRPr="00FD1EE4"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2AF32B6"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486B1566" w14:textId="77777777" w:rsidTr="007D52DB">
        <w:tc>
          <w:tcPr>
            <w:tcW w:w="2836" w:type="dxa"/>
            <w:shd w:val="clear" w:color="auto" w:fill="D9E2F3"/>
            <w:vAlign w:val="center"/>
          </w:tcPr>
          <w:p w14:paraId="0639396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5BCA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F39680" w14:textId="77777777" w:rsidTr="007D52DB">
        <w:tc>
          <w:tcPr>
            <w:tcW w:w="2836" w:type="dxa"/>
            <w:shd w:val="clear" w:color="auto" w:fill="D9E2F3"/>
            <w:vAlign w:val="center"/>
          </w:tcPr>
          <w:p w14:paraId="4F20D89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A2156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739E31" w14:textId="77777777" w:rsidTr="007D52DB">
        <w:tc>
          <w:tcPr>
            <w:tcW w:w="2836" w:type="dxa"/>
            <w:shd w:val="clear" w:color="auto" w:fill="D9E2F3"/>
            <w:vAlign w:val="center"/>
          </w:tcPr>
          <w:p w14:paraId="3AE16F0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56D91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40C393" w14:textId="77777777" w:rsidTr="007D52DB">
        <w:tc>
          <w:tcPr>
            <w:tcW w:w="2836" w:type="dxa"/>
            <w:shd w:val="clear" w:color="auto" w:fill="D9E2F3"/>
            <w:vAlign w:val="center"/>
          </w:tcPr>
          <w:p w14:paraId="7988646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0801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BA7071" w14:textId="77777777" w:rsidTr="007D52DB">
        <w:tc>
          <w:tcPr>
            <w:tcW w:w="2836" w:type="dxa"/>
            <w:shd w:val="clear" w:color="auto" w:fill="D9E2F3"/>
            <w:vAlign w:val="center"/>
          </w:tcPr>
          <w:p w14:paraId="489BC6DA"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B2886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FCBC9F" w14:textId="77777777" w:rsidTr="007D52DB">
        <w:tc>
          <w:tcPr>
            <w:tcW w:w="2836" w:type="dxa"/>
            <w:shd w:val="clear" w:color="auto" w:fill="D9E2F3"/>
            <w:vAlign w:val="center"/>
          </w:tcPr>
          <w:p w14:paraId="1778A5A0"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0A76A74C"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61D573A" w14:textId="77777777" w:rsidTr="007D52DB">
        <w:tc>
          <w:tcPr>
            <w:tcW w:w="2836" w:type="dxa"/>
            <w:shd w:val="clear" w:color="auto" w:fill="D9E2F3"/>
            <w:vAlign w:val="center"/>
          </w:tcPr>
          <w:p w14:paraId="6EDCC11A" w14:textId="77777777" w:rsidR="00092E73" w:rsidRPr="00FD1EE4" w:rsidRDefault="00092E73" w:rsidP="000F34DB">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25E8FC21"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EA832B8"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8A567C1" w14:textId="77777777" w:rsidTr="007D52DB">
        <w:tc>
          <w:tcPr>
            <w:tcW w:w="2835" w:type="dxa"/>
            <w:shd w:val="clear" w:color="auto" w:fill="D9E2F3"/>
            <w:vAlign w:val="center"/>
          </w:tcPr>
          <w:p w14:paraId="75AEB75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4ABCD0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5A8CA2" w14:textId="77777777" w:rsidTr="007D52DB">
        <w:trPr>
          <w:trHeight w:val="1487"/>
        </w:trPr>
        <w:tc>
          <w:tcPr>
            <w:tcW w:w="2835" w:type="dxa"/>
            <w:shd w:val="clear" w:color="auto" w:fill="D9E2F3"/>
            <w:vAlign w:val="center"/>
          </w:tcPr>
          <w:p w14:paraId="0C8A3D2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E595D3C" w14:textId="77777777" w:rsidR="00092E73" w:rsidRPr="00FD1EE4" w:rsidRDefault="00092E73" w:rsidP="007D52DB">
            <w:pPr>
              <w:spacing w:before="240" w:after="240"/>
              <w:rPr>
                <w:rFonts w:ascii="GHEA Grapalat" w:eastAsia="GHEA Grapalat" w:hAnsi="GHEA Grapalat" w:cs="GHEA Grapalat"/>
              </w:rPr>
            </w:pPr>
          </w:p>
        </w:tc>
      </w:tr>
    </w:tbl>
    <w:p w14:paraId="6DD1E16A"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A1828FD" w14:textId="77777777" w:rsidTr="007D52DB">
        <w:tc>
          <w:tcPr>
            <w:tcW w:w="2835" w:type="dxa"/>
            <w:shd w:val="clear" w:color="auto" w:fill="D9E2F3"/>
            <w:vAlign w:val="center"/>
          </w:tcPr>
          <w:p w14:paraId="27C1930D"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483310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9FC0B" w14:textId="77777777" w:rsidTr="007D52DB">
        <w:tc>
          <w:tcPr>
            <w:tcW w:w="2835" w:type="dxa"/>
            <w:shd w:val="clear" w:color="auto" w:fill="D9E2F3"/>
            <w:vAlign w:val="center"/>
          </w:tcPr>
          <w:p w14:paraId="3BE96BA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4D45F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A36BE6" w14:textId="77777777" w:rsidTr="007D52DB">
        <w:tc>
          <w:tcPr>
            <w:tcW w:w="2835" w:type="dxa"/>
            <w:shd w:val="clear" w:color="auto" w:fill="D9E2F3"/>
            <w:vAlign w:val="center"/>
          </w:tcPr>
          <w:p w14:paraId="31272CBB" w14:textId="77777777" w:rsidR="00092E73" w:rsidRPr="00FD1EE4" w:rsidRDefault="00092E73" w:rsidP="000F34DB">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6EBC9A4" w14:textId="77777777" w:rsidR="00092E73" w:rsidRPr="00FD1EE4" w:rsidRDefault="00092E73" w:rsidP="007D52DB">
            <w:pPr>
              <w:spacing w:before="240" w:after="240"/>
              <w:rPr>
                <w:rFonts w:ascii="GHEA Grapalat" w:eastAsia="GHEA Grapalat" w:hAnsi="GHEA Grapalat" w:cs="GHEA Grapalat"/>
              </w:rPr>
            </w:pPr>
          </w:p>
        </w:tc>
      </w:tr>
    </w:tbl>
    <w:p w14:paraId="3E6F2FCB" w14:textId="77777777" w:rsidR="00092E73" w:rsidRPr="00FD1EE4" w:rsidRDefault="00092E73" w:rsidP="00092E73">
      <w:pPr>
        <w:rPr>
          <w:rFonts w:ascii="GHEA Grapalat" w:eastAsia="GHEA Grapalat" w:hAnsi="GHEA Grapalat" w:cs="GHEA Grapalat"/>
        </w:rPr>
      </w:pPr>
    </w:p>
    <w:p w14:paraId="4A896566"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403CE0D" w14:textId="77777777" w:rsidR="00092E73" w:rsidRPr="009A52BE" w:rsidRDefault="00092E73" w:rsidP="000F34DB">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10493F3" w14:textId="77777777" w:rsidR="00092E73" w:rsidRPr="004E2F96"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3D6B0BE" w14:textId="77777777" w:rsidTr="007D52DB">
        <w:tc>
          <w:tcPr>
            <w:tcW w:w="2835" w:type="dxa"/>
            <w:shd w:val="clear" w:color="auto" w:fill="D9E2F3"/>
            <w:vAlign w:val="center"/>
          </w:tcPr>
          <w:p w14:paraId="57ACB934"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849D7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FE618E" w14:textId="77777777" w:rsidTr="007D52DB">
        <w:tc>
          <w:tcPr>
            <w:tcW w:w="2835" w:type="dxa"/>
            <w:shd w:val="clear" w:color="auto" w:fill="D9E2F3"/>
            <w:vAlign w:val="center"/>
          </w:tcPr>
          <w:p w14:paraId="3E4753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14F8DC3" w14:textId="77777777" w:rsidR="00092E73" w:rsidRPr="00FD1EE4" w:rsidRDefault="00092E73" w:rsidP="007D52DB">
            <w:pPr>
              <w:spacing w:before="240" w:after="240"/>
              <w:rPr>
                <w:rFonts w:ascii="GHEA Grapalat" w:eastAsia="GHEA Grapalat" w:hAnsi="GHEA Grapalat" w:cs="GHEA Grapalat"/>
              </w:rPr>
            </w:pPr>
          </w:p>
        </w:tc>
      </w:tr>
    </w:tbl>
    <w:p w14:paraId="00F17E20"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25A0BF" w14:textId="77777777" w:rsidTr="007D52DB">
        <w:tc>
          <w:tcPr>
            <w:tcW w:w="2835" w:type="dxa"/>
            <w:shd w:val="clear" w:color="auto" w:fill="D9E2F3"/>
            <w:vAlign w:val="center"/>
          </w:tcPr>
          <w:p w14:paraId="4B8036B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BFE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370C710" w14:textId="77777777" w:rsidTr="007D52DB">
        <w:tc>
          <w:tcPr>
            <w:tcW w:w="2835" w:type="dxa"/>
            <w:shd w:val="clear" w:color="auto" w:fill="D9E2F3"/>
            <w:vAlign w:val="center"/>
          </w:tcPr>
          <w:p w14:paraId="3A948A6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F8DF15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0F121E" w14:textId="77777777" w:rsidTr="007D52DB">
        <w:tc>
          <w:tcPr>
            <w:tcW w:w="2835" w:type="dxa"/>
            <w:shd w:val="clear" w:color="auto" w:fill="D9E2F3"/>
            <w:vAlign w:val="center"/>
          </w:tcPr>
          <w:p w14:paraId="089181A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12809D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7E98D6" w14:textId="77777777" w:rsidTr="007D52DB">
        <w:tc>
          <w:tcPr>
            <w:tcW w:w="2835" w:type="dxa"/>
            <w:shd w:val="clear" w:color="auto" w:fill="D9E2F3"/>
            <w:vAlign w:val="center"/>
          </w:tcPr>
          <w:p w14:paraId="4536D08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2EABD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1327B7" w14:textId="77777777" w:rsidTr="007D52DB">
        <w:tc>
          <w:tcPr>
            <w:tcW w:w="2835" w:type="dxa"/>
            <w:shd w:val="clear" w:color="auto" w:fill="D9E2F3"/>
            <w:vAlign w:val="center"/>
          </w:tcPr>
          <w:p w14:paraId="2DBA3005"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AD107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65B46A" w14:textId="77777777" w:rsidTr="007D52DB">
        <w:trPr>
          <w:trHeight w:val="1361"/>
        </w:trPr>
        <w:tc>
          <w:tcPr>
            <w:tcW w:w="2835" w:type="dxa"/>
            <w:shd w:val="clear" w:color="auto" w:fill="D9E2F3"/>
            <w:vAlign w:val="center"/>
          </w:tcPr>
          <w:p w14:paraId="19E7572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14:paraId="5B07F5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2ADF91" w14:textId="77777777" w:rsidTr="007D52DB">
        <w:tc>
          <w:tcPr>
            <w:tcW w:w="2835" w:type="dxa"/>
            <w:shd w:val="clear" w:color="auto" w:fill="D9E2F3"/>
            <w:vAlign w:val="center"/>
          </w:tcPr>
          <w:p w14:paraId="67C72B6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EDA34DD" w14:textId="77777777" w:rsidR="00092E73" w:rsidRPr="00FD1EE4" w:rsidRDefault="00092E73" w:rsidP="007D52DB">
            <w:pPr>
              <w:spacing w:before="240" w:after="240"/>
              <w:rPr>
                <w:rFonts w:ascii="GHEA Grapalat" w:eastAsia="GHEA Grapalat" w:hAnsi="GHEA Grapalat" w:cs="GHEA Grapalat"/>
              </w:rPr>
            </w:pPr>
          </w:p>
        </w:tc>
      </w:tr>
    </w:tbl>
    <w:p w14:paraId="2BCFC359" w14:textId="77777777" w:rsidR="00092E73" w:rsidRPr="00574FF7"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AC997CB" w14:textId="77777777" w:rsidTr="007D52DB">
        <w:tc>
          <w:tcPr>
            <w:tcW w:w="2836" w:type="dxa"/>
            <w:shd w:val="clear" w:color="auto" w:fill="D9E2F3"/>
            <w:vAlign w:val="center"/>
          </w:tcPr>
          <w:p w14:paraId="5C8608F8" w14:textId="77777777" w:rsidR="00092E73" w:rsidRPr="00FD1EE4" w:rsidRDefault="00092E73" w:rsidP="000F34DB">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D12F1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8B7F3F" w14:textId="77777777" w:rsidTr="007D52DB">
        <w:tc>
          <w:tcPr>
            <w:tcW w:w="2836" w:type="dxa"/>
            <w:shd w:val="clear" w:color="auto" w:fill="D9E2F3"/>
            <w:vAlign w:val="center"/>
          </w:tcPr>
          <w:p w14:paraId="22D14454" w14:textId="77777777" w:rsidR="00092E73" w:rsidRPr="00FD1EE4" w:rsidRDefault="00092E73" w:rsidP="000F34DB">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370E7A" w14:textId="77777777" w:rsidR="00092E73" w:rsidRPr="00FD1EE4" w:rsidRDefault="004D3F3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8332E7E" w14:textId="77777777" w:rsidR="00092E73" w:rsidRPr="00FD1EE4" w:rsidRDefault="004D3F3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89D8E2B"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F63F23E" w14:textId="77777777" w:rsidR="00092E73" w:rsidRPr="00CB7DFD"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485120A5"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5E9CF7" w14:textId="77777777" w:rsidTr="007D52DB">
        <w:tc>
          <w:tcPr>
            <w:tcW w:w="2837" w:type="dxa"/>
            <w:shd w:val="clear" w:color="auto" w:fill="D9E2F3"/>
            <w:vAlign w:val="center"/>
          </w:tcPr>
          <w:p w14:paraId="6B5E37E6"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8936A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D7537" w14:textId="77777777" w:rsidTr="007D52DB">
        <w:tc>
          <w:tcPr>
            <w:tcW w:w="2837" w:type="dxa"/>
            <w:shd w:val="clear" w:color="auto" w:fill="D9E2F3"/>
            <w:vAlign w:val="center"/>
          </w:tcPr>
          <w:p w14:paraId="4AB89987"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E6BC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8F142F" w14:textId="77777777" w:rsidTr="007D52DB">
        <w:tc>
          <w:tcPr>
            <w:tcW w:w="2837" w:type="dxa"/>
            <w:shd w:val="clear" w:color="auto" w:fill="D9E2F3"/>
            <w:vAlign w:val="center"/>
          </w:tcPr>
          <w:p w14:paraId="7116B6A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698E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966CA6" w14:textId="77777777" w:rsidTr="007D52DB">
        <w:tc>
          <w:tcPr>
            <w:tcW w:w="2837" w:type="dxa"/>
            <w:shd w:val="clear" w:color="auto" w:fill="D9E2F3"/>
            <w:vAlign w:val="center"/>
          </w:tcPr>
          <w:p w14:paraId="0F06422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E251F18" w14:textId="77777777" w:rsidR="00092E73" w:rsidRPr="00FD1EE4" w:rsidRDefault="004D3F3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126D3C0" w14:textId="77777777" w:rsidR="00092E73" w:rsidRPr="00FD1EE4" w:rsidRDefault="004D3F3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1AD31EE8"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988CA85" w14:textId="77777777" w:rsidTr="007D52DB">
        <w:tc>
          <w:tcPr>
            <w:tcW w:w="2837" w:type="dxa"/>
            <w:shd w:val="clear" w:color="auto" w:fill="D9E2F3"/>
            <w:vAlign w:val="center"/>
          </w:tcPr>
          <w:p w14:paraId="305574D6" w14:textId="77777777" w:rsidR="00092E73" w:rsidRPr="00B047A2"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970055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22B8CA" w14:textId="77777777" w:rsidTr="007D52DB">
        <w:tc>
          <w:tcPr>
            <w:tcW w:w="2837" w:type="dxa"/>
            <w:shd w:val="clear" w:color="auto" w:fill="D9E2F3"/>
            <w:vAlign w:val="center"/>
          </w:tcPr>
          <w:p w14:paraId="4FCE1ED7"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1820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0CE52A" w14:textId="77777777" w:rsidTr="007D52DB">
        <w:tc>
          <w:tcPr>
            <w:tcW w:w="2837" w:type="dxa"/>
            <w:shd w:val="clear" w:color="auto" w:fill="D9E2F3"/>
            <w:vAlign w:val="center"/>
          </w:tcPr>
          <w:p w14:paraId="2317FFC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ABBC8A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E30E6C" w14:textId="77777777" w:rsidTr="007D52DB">
        <w:tc>
          <w:tcPr>
            <w:tcW w:w="2837" w:type="dxa"/>
            <w:shd w:val="clear" w:color="auto" w:fill="D9E2F3"/>
            <w:vAlign w:val="center"/>
          </w:tcPr>
          <w:p w14:paraId="26C04ED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14:paraId="3A9CFB4D" w14:textId="77777777" w:rsidR="00092E73" w:rsidRPr="00FD1EE4" w:rsidRDefault="004D3F3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3617C1C" w14:textId="77777777" w:rsidR="00092E73" w:rsidRPr="00FD1EE4" w:rsidRDefault="004D3F3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AD0D51"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BE4AC39"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AFF1B4"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0DB1BCEC" w14:textId="77777777" w:rsidTr="007D52DB">
        <w:tc>
          <w:tcPr>
            <w:tcW w:w="2836" w:type="dxa"/>
            <w:shd w:val="clear" w:color="auto" w:fill="D9E2F3"/>
            <w:vAlign w:val="center"/>
          </w:tcPr>
          <w:p w14:paraId="7ED86EE9"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023EF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639C6" w14:textId="77777777" w:rsidTr="007D52DB">
        <w:tc>
          <w:tcPr>
            <w:tcW w:w="2836" w:type="dxa"/>
            <w:shd w:val="clear" w:color="auto" w:fill="D9E2F3"/>
            <w:vAlign w:val="center"/>
          </w:tcPr>
          <w:p w14:paraId="76A95C3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4453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69D26A" w14:textId="77777777" w:rsidTr="007D52DB">
        <w:tc>
          <w:tcPr>
            <w:tcW w:w="2836" w:type="dxa"/>
            <w:shd w:val="clear" w:color="auto" w:fill="D9E2F3"/>
            <w:vAlign w:val="center"/>
          </w:tcPr>
          <w:p w14:paraId="28F30AE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EF59B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59E80A" w14:textId="77777777" w:rsidTr="007D52DB">
        <w:tc>
          <w:tcPr>
            <w:tcW w:w="2836" w:type="dxa"/>
            <w:shd w:val="clear" w:color="auto" w:fill="D9E2F3"/>
            <w:vAlign w:val="center"/>
          </w:tcPr>
          <w:p w14:paraId="19BA17E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32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D530E0" w14:textId="77777777" w:rsidTr="007D52DB">
        <w:tc>
          <w:tcPr>
            <w:tcW w:w="2836" w:type="dxa"/>
            <w:shd w:val="clear" w:color="auto" w:fill="D9E2F3"/>
            <w:vAlign w:val="center"/>
          </w:tcPr>
          <w:p w14:paraId="05279CA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BB278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D4E9404" w14:textId="77777777" w:rsidTr="007D52DB">
        <w:tc>
          <w:tcPr>
            <w:tcW w:w="2836" w:type="dxa"/>
            <w:shd w:val="clear" w:color="auto" w:fill="D9E2F3"/>
            <w:vAlign w:val="center"/>
          </w:tcPr>
          <w:p w14:paraId="55C0DDF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310F9DE" w14:textId="77777777" w:rsidR="00092E73" w:rsidRPr="00FD1EE4" w:rsidRDefault="00092E73" w:rsidP="007D52DB">
            <w:pPr>
              <w:spacing w:before="240" w:after="240"/>
              <w:rPr>
                <w:rFonts w:ascii="GHEA Grapalat" w:eastAsia="GHEA Grapalat" w:hAnsi="GHEA Grapalat" w:cs="GHEA Grapalat"/>
              </w:rPr>
            </w:pPr>
          </w:p>
        </w:tc>
      </w:tr>
    </w:tbl>
    <w:p w14:paraId="6A91132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F57E655" w14:textId="77777777" w:rsidTr="007D52DB">
        <w:tc>
          <w:tcPr>
            <w:tcW w:w="2977" w:type="dxa"/>
            <w:shd w:val="clear" w:color="auto" w:fill="D9E2F3"/>
            <w:vAlign w:val="center"/>
          </w:tcPr>
          <w:p w14:paraId="5A998840"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F0CF67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D3941F" w14:textId="77777777" w:rsidTr="007D52DB">
        <w:tc>
          <w:tcPr>
            <w:tcW w:w="2977" w:type="dxa"/>
            <w:shd w:val="clear" w:color="auto" w:fill="D9E2F3"/>
            <w:vAlign w:val="center"/>
          </w:tcPr>
          <w:p w14:paraId="2A2C201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9D740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C3490A" w14:textId="77777777" w:rsidTr="007D52DB">
        <w:tc>
          <w:tcPr>
            <w:tcW w:w="2977" w:type="dxa"/>
            <w:shd w:val="clear" w:color="auto" w:fill="D9E2F3"/>
            <w:vAlign w:val="center"/>
          </w:tcPr>
          <w:p w14:paraId="3CE646B3" w14:textId="77777777" w:rsidR="00092E73" w:rsidRPr="00FD1EE4" w:rsidRDefault="00092E73" w:rsidP="000F34DB">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93307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A7B796" w14:textId="77777777" w:rsidTr="007D52DB">
        <w:tc>
          <w:tcPr>
            <w:tcW w:w="2977" w:type="dxa"/>
            <w:shd w:val="clear" w:color="auto" w:fill="D9E2F3"/>
            <w:vAlign w:val="center"/>
          </w:tcPr>
          <w:p w14:paraId="0FD5E4D8" w14:textId="77777777" w:rsidR="00092E73" w:rsidRPr="00FD1EE4" w:rsidRDefault="00092E73" w:rsidP="000F34DB">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lastRenderedPageBreak/>
              <w:t>Предоставляющий орган</w:t>
            </w:r>
          </w:p>
        </w:tc>
        <w:tc>
          <w:tcPr>
            <w:tcW w:w="6464" w:type="dxa"/>
            <w:vAlign w:val="center"/>
          </w:tcPr>
          <w:p w14:paraId="1BB8EEA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DFE13" w14:textId="77777777" w:rsidTr="007D52DB">
        <w:tc>
          <w:tcPr>
            <w:tcW w:w="2977" w:type="dxa"/>
            <w:shd w:val="clear" w:color="auto" w:fill="D9E2F3"/>
            <w:vAlign w:val="center"/>
          </w:tcPr>
          <w:p w14:paraId="5D3ABD3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17920D9" w14:textId="77777777" w:rsidR="00092E73" w:rsidRPr="00FD1EE4" w:rsidRDefault="00092E73" w:rsidP="007D52DB">
            <w:pPr>
              <w:spacing w:before="240" w:after="240"/>
              <w:rPr>
                <w:rFonts w:ascii="GHEA Grapalat" w:eastAsia="GHEA Grapalat" w:hAnsi="GHEA Grapalat" w:cs="GHEA Grapalat"/>
              </w:rPr>
            </w:pPr>
          </w:p>
        </w:tc>
      </w:tr>
    </w:tbl>
    <w:p w14:paraId="5B38DF31"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891B22B" w14:textId="77777777" w:rsidTr="007D52DB">
        <w:tc>
          <w:tcPr>
            <w:tcW w:w="2943" w:type="dxa"/>
            <w:shd w:val="clear" w:color="auto" w:fill="D9E2F3"/>
            <w:vAlign w:val="center"/>
          </w:tcPr>
          <w:p w14:paraId="2FD72ECC"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D2B135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D6282B" w14:textId="77777777" w:rsidTr="007D52DB">
        <w:tc>
          <w:tcPr>
            <w:tcW w:w="2943" w:type="dxa"/>
            <w:shd w:val="clear" w:color="auto" w:fill="D9E2F3"/>
            <w:vAlign w:val="center"/>
          </w:tcPr>
          <w:p w14:paraId="786CF30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6B585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487DE64" w14:textId="77777777" w:rsidTr="007D52DB">
        <w:tc>
          <w:tcPr>
            <w:tcW w:w="2943" w:type="dxa"/>
            <w:shd w:val="clear" w:color="auto" w:fill="D9E2F3"/>
            <w:vAlign w:val="center"/>
          </w:tcPr>
          <w:p w14:paraId="3ECFF028"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A3D16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12927" w14:textId="77777777" w:rsidTr="007D52DB">
        <w:tc>
          <w:tcPr>
            <w:tcW w:w="2943" w:type="dxa"/>
            <w:shd w:val="clear" w:color="auto" w:fill="D9E2F3"/>
            <w:vAlign w:val="center"/>
          </w:tcPr>
          <w:p w14:paraId="0B6B5E59" w14:textId="77777777" w:rsidR="00092E73" w:rsidRPr="00FD1EE4" w:rsidRDefault="00092E73" w:rsidP="000F34DB">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310F42C4" w14:textId="77777777" w:rsidR="00092E73" w:rsidRPr="00FD1EE4" w:rsidRDefault="00092E73" w:rsidP="007D52DB">
            <w:pPr>
              <w:spacing w:before="240" w:after="240"/>
              <w:rPr>
                <w:rFonts w:ascii="GHEA Grapalat" w:eastAsia="GHEA Grapalat" w:hAnsi="GHEA Grapalat" w:cs="GHEA Grapalat"/>
              </w:rPr>
            </w:pPr>
          </w:p>
        </w:tc>
      </w:tr>
    </w:tbl>
    <w:p w14:paraId="43148FBD"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0A495AF9" w14:textId="77777777" w:rsidTr="007D52DB">
        <w:tc>
          <w:tcPr>
            <w:tcW w:w="2837" w:type="dxa"/>
            <w:shd w:val="clear" w:color="auto" w:fill="D9E2F3"/>
            <w:vAlign w:val="center"/>
          </w:tcPr>
          <w:p w14:paraId="06DB25F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04B78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B49875" w14:textId="77777777" w:rsidTr="007D52DB">
        <w:tc>
          <w:tcPr>
            <w:tcW w:w="2837" w:type="dxa"/>
            <w:shd w:val="clear" w:color="auto" w:fill="D9E2F3"/>
            <w:vAlign w:val="center"/>
          </w:tcPr>
          <w:p w14:paraId="3B33CA8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CEDDF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22C68A" w14:textId="77777777" w:rsidTr="007D52DB">
        <w:tc>
          <w:tcPr>
            <w:tcW w:w="2837" w:type="dxa"/>
            <w:shd w:val="clear" w:color="auto" w:fill="D9E2F3"/>
            <w:vAlign w:val="center"/>
          </w:tcPr>
          <w:p w14:paraId="1749A90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178" w:type="dxa"/>
            <w:vAlign w:val="center"/>
          </w:tcPr>
          <w:p w14:paraId="7FE65A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63A1C08" w14:textId="77777777" w:rsidTr="007D52DB">
        <w:tc>
          <w:tcPr>
            <w:tcW w:w="2837" w:type="dxa"/>
            <w:shd w:val="clear" w:color="auto" w:fill="D9E2F3"/>
            <w:vAlign w:val="center"/>
          </w:tcPr>
          <w:p w14:paraId="28276723"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AAC7CBD" w14:textId="77777777" w:rsidR="00092E73" w:rsidRPr="00FD1EE4" w:rsidRDefault="00092E73" w:rsidP="007D52DB">
            <w:pPr>
              <w:spacing w:before="240" w:after="240"/>
              <w:rPr>
                <w:rFonts w:ascii="GHEA Grapalat" w:eastAsia="GHEA Grapalat" w:hAnsi="GHEA Grapalat" w:cs="GHEA Grapalat"/>
              </w:rPr>
            </w:pPr>
          </w:p>
        </w:tc>
      </w:tr>
    </w:tbl>
    <w:p w14:paraId="4E520951" w14:textId="77777777" w:rsidR="00092E73" w:rsidRPr="008C665F"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DAD490C" w14:textId="77777777" w:rsidTr="007D52DB">
        <w:trPr>
          <w:trHeight w:val="924"/>
        </w:trPr>
        <w:tc>
          <w:tcPr>
            <w:tcW w:w="9016" w:type="dxa"/>
            <w:gridSpan w:val="2"/>
            <w:vAlign w:val="center"/>
          </w:tcPr>
          <w:p w14:paraId="3C3C3AEC" w14:textId="77777777" w:rsidR="00092E73" w:rsidRPr="00FD1EE4" w:rsidRDefault="004D3F3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4D2031EC" w14:textId="77777777" w:rsidTr="007D52DB">
        <w:trPr>
          <w:trHeight w:val="684"/>
        </w:trPr>
        <w:tc>
          <w:tcPr>
            <w:tcW w:w="4508" w:type="dxa"/>
            <w:shd w:val="clear" w:color="auto" w:fill="D9E2F3"/>
            <w:vAlign w:val="center"/>
          </w:tcPr>
          <w:p w14:paraId="2BD83EF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1F4F3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541BE8" w14:textId="77777777" w:rsidTr="007D52DB">
        <w:trPr>
          <w:trHeight w:val="1282"/>
        </w:trPr>
        <w:tc>
          <w:tcPr>
            <w:tcW w:w="4508" w:type="dxa"/>
            <w:shd w:val="clear" w:color="auto" w:fill="D9E2F3"/>
            <w:vAlign w:val="center"/>
          </w:tcPr>
          <w:p w14:paraId="67280B04"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063B81F5" w14:textId="77777777" w:rsidR="00092E73" w:rsidRPr="006B364D" w:rsidRDefault="004D3F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3F53DE4" w14:textId="77777777" w:rsidR="00092E73" w:rsidRPr="00F10CBA" w:rsidRDefault="004D3F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2089F0D" w14:textId="77777777" w:rsidTr="007D52DB">
        <w:tc>
          <w:tcPr>
            <w:tcW w:w="9016" w:type="dxa"/>
            <w:gridSpan w:val="2"/>
            <w:vAlign w:val="center"/>
          </w:tcPr>
          <w:p w14:paraId="4FBF8971" w14:textId="77777777" w:rsidR="00092E73" w:rsidRPr="00FD1EE4" w:rsidRDefault="004D3F3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356601DB" w14:textId="77777777" w:rsidTr="007D52DB">
        <w:tc>
          <w:tcPr>
            <w:tcW w:w="9016" w:type="dxa"/>
            <w:gridSpan w:val="2"/>
            <w:vAlign w:val="center"/>
          </w:tcPr>
          <w:p w14:paraId="1FCA77E3" w14:textId="77777777" w:rsidR="00092E73" w:rsidRPr="00FD1EE4" w:rsidRDefault="004D3F3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2561F67E" w14:textId="77777777" w:rsidR="00092E73" w:rsidRPr="00A5193B"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E5D9717" w14:textId="77777777" w:rsidTr="007D52DB">
        <w:trPr>
          <w:trHeight w:val="924"/>
        </w:trPr>
        <w:tc>
          <w:tcPr>
            <w:tcW w:w="9016" w:type="dxa"/>
            <w:gridSpan w:val="2"/>
            <w:vAlign w:val="center"/>
          </w:tcPr>
          <w:p w14:paraId="3A3A01A3" w14:textId="77777777" w:rsidR="00092E73" w:rsidRPr="00FD1EE4" w:rsidRDefault="004D3F3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7B242CCB" w14:textId="77777777" w:rsidTr="007D52DB">
        <w:trPr>
          <w:trHeight w:val="684"/>
        </w:trPr>
        <w:tc>
          <w:tcPr>
            <w:tcW w:w="4508" w:type="dxa"/>
            <w:shd w:val="clear" w:color="auto" w:fill="D9E2F3"/>
            <w:vAlign w:val="center"/>
          </w:tcPr>
          <w:p w14:paraId="477A352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365522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33ECA3" w14:textId="77777777" w:rsidTr="007D52DB">
        <w:trPr>
          <w:trHeight w:val="1282"/>
        </w:trPr>
        <w:tc>
          <w:tcPr>
            <w:tcW w:w="4508" w:type="dxa"/>
            <w:shd w:val="clear" w:color="auto" w:fill="D9E2F3"/>
            <w:vAlign w:val="center"/>
          </w:tcPr>
          <w:p w14:paraId="35D7554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0EFE74E" w14:textId="77777777" w:rsidR="00092E73" w:rsidRPr="00C843BA" w:rsidRDefault="004D3F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8952A2" w14:textId="77777777" w:rsidR="00092E73" w:rsidRPr="00C843BA" w:rsidRDefault="004D3F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2124001" w14:textId="77777777" w:rsidTr="007D52DB">
        <w:tc>
          <w:tcPr>
            <w:tcW w:w="9016" w:type="dxa"/>
            <w:gridSpan w:val="2"/>
            <w:vAlign w:val="center"/>
          </w:tcPr>
          <w:p w14:paraId="140A169D" w14:textId="77777777" w:rsidR="00092E73" w:rsidRPr="00FD1EE4" w:rsidRDefault="004D3F3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1619FFCC" w14:textId="77777777" w:rsidTr="007D52DB">
        <w:tc>
          <w:tcPr>
            <w:tcW w:w="9016" w:type="dxa"/>
            <w:gridSpan w:val="2"/>
            <w:vAlign w:val="center"/>
          </w:tcPr>
          <w:p w14:paraId="712E3E54" w14:textId="77777777" w:rsidR="00092E73" w:rsidRPr="00FD1EE4" w:rsidRDefault="004D3F3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6A8276B" w14:textId="77777777" w:rsidTr="007D52DB">
        <w:tc>
          <w:tcPr>
            <w:tcW w:w="9016" w:type="dxa"/>
            <w:gridSpan w:val="2"/>
            <w:vAlign w:val="center"/>
          </w:tcPr>
          <w:p w14:paraId="7E770282" w14:textId="77777777" w:rsidR="00092E73" w:rsidRPr="00FD1EE4" w:rsidRDefault="004D3F3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64FB5CAF" w14:textId="77777777" w:rsidTr="007D52DB">
        <w:tc>
          <w:tcPr>
            <w:tcW w:w="9016" w:type="dxa"/>
            <w:gridSpan w:val="2"/>
            <w:vAlign w:val="center"/>
          </w:tcPr>
          <w:p w14:paraId="6BFD06D0" w14:textId="77777777" w:rsidR="00092E73" w:rsidRPr="00FD1EE4" w:rsidRDefault="004D3F3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00092E73" w:rsidRPr="00EE6298">
              <w:rPr>
                <w:rFonts w:ascii="GHEA Grapalat" w:eastAsia="GHEA Grapalat" w:hAnsi="GHEA Grapalat" w:cs="GHEA Grapalat"/>
              </w:rPr>
              <w:lastRenderedPageBreak/>
              <w:t>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1A1FA0FC" w14:textId="77777777" w:rsidR="00092E73" w:rsidRPr="00FD1EE4"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lastRenderedPageBreak/>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63FE383" w14:textId="77777777" w:rsidTr="007D52DB">
        <w:tc>
          <w:tcPr>
            <w:tcW w:w="2837" w:type="dxa"/>
            <w:shd w:val="clear" w:color="auto" w:fill="D9E2F3"/>
            <w:vAlign w:val="center"/>
          </w:tcPr>
          <w:p w14:paraId="4A6F9D3E" w14:textId="77777777" w:rsidR="00092E73" w:rsidRPr="00FD1EE4" w:rsidRDefault="00092E73" w:rsidP="000F34DB">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6F02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45F4A7" w14:textId="77777777" w:rsidTr="007D52DB">
        <w:tc>
          <w:tcPr>
            <w:tcW w:w="2837" w:type="dxa"/>
            <w:shd w:val="clear" w:color="auto" w:fill="D9E2F3"/>
            <w:vAlign w:val="center"/>
          </w:tcPr>
          <w:p w14:paraId="4C07DF8C"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17D839" w14:textId="77777777" w:rsidR="00092E73" w:rsidRPr="00B23852" w:rsidRDefault="004D3F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5ECEDECB" w14:textId="77777777" w:rsidR="00092E73" w:rsidRPr="00FD1EE4" w:rsidRDefault="004D3F3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BF8C9CE" w14:textId="77777777" w:rsidTr="007D52DB">
        <w:tc>
          <w:tcPr>
            <w:tcW w:w="2837" w:type="dxa"/>
            <w:shd w:val="clear" w:color="auto" w:fill="D9E2F3"/>
            <w:vAlign w:val="center"/>
          </w:tcPr>
          <w:p w14:paraId="33C77B84"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6DA506C" w14:textId="77777777" w:rsidR="00092E73" w:rsidRPr="005600B4" w:rsidRDefault="004D3F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04BEE12" w14:textId="77777777" w:rsidR="00092E73" w:rsidRPr="005600B4" w:rsidRDefault="004D3F3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1262D68E"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1EEF059" w14:textId="77777777" w:rsidTr="007D52DB">
        <w:tc>
          <w:tcPr>
            <w:tcW w:w="2837" w:type="dxa"/>
            <w:shd w:val="clear" w:color="auto" w:fill="D9E2F3"/>
            <w:vAlign w:val="center"/>
          </w:tcPr>
          <w:p w14:paraId="74CDCB0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5F34D7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0F62C5" w14:textId="77777777" w:rsidTr="007D52DB">
        <w:tc>
          <w:tcPr>
            <w:tcW w:w="2837" w:type="dxa"/>
            <w:shd w:val="clear" w:color="auto" w:fill="D9E2F3"/>
            <w:vAlign w:val="center"/>
          </w:tcPr>
          <w:p w14:paraId="3687495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F149119" w14:textId="77777777" w:rsidR="00092E73" w:rsidRPr="00FD1EE4" w:rsidRDefault="00092E73" w:rsidP="007D52DB">
            <w:pPr>
              <w:spacing w:before="240" w:after="240"/>
              <w:rPr>
                <w:rFonts w:ascii="GHEA Grapalat" w:eastAsia="GHEA Grapalat" w:hAnsi="GHEA Grapalat" w:cs="GHEA Grapalat"/>
              </w:rPr>
            </w:pPr>
          </w:p>
        </w:tc>
      </w:tr>
    </w:tbl>
    <w:p w14:paraId="104CEE9E"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lastRenderedPageBreak/>
        <w:br w:type="page"/>
      </w:r>
    </w:p>
    <w:p w14:paraId="726AEF13" w14:textId="77777777" w:rsidR="00092E73" w:rsidRPr="00FD1EE4" w:rsidRDefault="00092E73" w:rsidP="000F34DB">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62974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D3801A7" w14:textId="77777777" w:rsidTr="007D52DB">
        <w:tc>
          <w:tcPr>
            <w:tcW w:w="2835" w:type="dxa"/>
            <w:shd w:val="clear" w:color="auto" w:fill="D9E2F3"/>
            <w:vAlign w:val="center"/>
          </w:tcPr>
          <w:p w14:paraId="60523D8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E0E7F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305EDB" w14:textId="77777777" w:rsidTr="007D52DB">
        <w:tc>
          <w:tcPr>
            <w:tcW w:w="2835" w:type="dxa"/>
            <w:shd w:val="clear" w:color="auto" w:fill="D9E2F3"/>
            <w:vAlign w:val="center"/>
          </w:tcPr>
          <w:p w14:paraId="08A41D5E"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B074D6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92567E" w14:textId="77777777" w:rsidTr="007D52DB">
        <w:tc>
          <w:tcPr>
            <w:tcW w:w="2835" w:type="dxa"/>
            <w:shd w:val="clear" w:color="auto" w:fill="D9E2F3"/>
            <w:vAlign w:val="center"/>
          </w:tcPr>
          <w:p w14:paraId="14B39828"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8E0EA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471A09" w14:textId="77777777" w:rsidTr="007D52DB">
        <w:tc>
          <w:tcPr>
            <w:tcW w:w="2835" w:type="dxa"/>
            <w:shd w:val="clear" w:color="auto" w:fill="D9E2F3"/>
            <w:vAlign w:val="center"/>
          </w:tcPr>
          <w:p w14:paraId="440D1FFA"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6908B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AFED2" w14:textId="77777777" w:rsidTr="007D52DB">
        <w:tc>
          <w:tcPr>
            <w:tcW w:w="2835" w:type="dxa"/>
            <w:shd w:val="clear" w:color="auto" w:fill="D9E2F3"/>
            <w:vAlign w:val="center"/>
          </w:tcPr>
          <w:p w14:paraId="6CBE955F"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675500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407D92" w14:textId="77777777" w:rsidTr="007D52DB">
        <w:tc>
          <w:tcPr>
            <w:tcW w:w="2835" w:type="dxa"/>
            <w:shd w:val="clear" w:color="auto" w:fill="D9E2F3"/>
            <w:vAlign w:val="center"/>
          </w:tcPr>
          <w:p w14:paraId="185E8A9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DF6B3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A995B" w14:textId="77777777" w:rsidTr="007D52DB">
        <w:tc>
          <w:tcPr>
            <w:tcW w:w="2835" w:type="dxa"/>
            <w:shd w:val="clear" w:color="auto" w:fill="D9E2F3"/>
            <w:vAlign w:val="center"/>
          </w:tcPr>
          <w:p w14:paraId="511E478B"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AB82EE" w14:textId="77777777" w:rsidR="00092E73" w:rsidRPr="00FD1EE4" w:rsidRDefault="00092E73" w:rsidP="007D52DB">
            <w:pPr>
              <w:spacing w:before="240" w:after="240"/>
              <w:rPr>
                <w:rFonts w:ascii="GHEA Grapalat" w:eastAsia="GHEA Grapalat" w:hAnsi="GHEA Grapalat" w:cs="GHEA Grapalat"/>
              </w:rPr>
            </w:pPr>
          </w:p>
        </w:tc>
      </w:tr>
    </w:tbl>
    <w:p w14:paraId="266A4167" w14:textId="77777777" w:rsidR="00092E73" w:rsidRPr="00FD1EE4" w:rsidRDefault="00092E73" w:rsidP="000F34DB">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6124F8A" w14:textId="77777777" w:rsidTr="007D52DB">
        <w:trPr>
          <w:trHeight w:val="853"/>
        </w:trPr>
        <w:tc>
          <w:tcPr>
            <w:tcW w:w="2835" w:type="dxa"/>
            <w:vMerge w:val="restart"/>
            <w:shd w:val="clear" w:color="auto" w:fill="D9E2F3"/>
            <w:vAlign w:val="center"/>
          </w:tcPr>
          <w:p w14:paraId="555BE44F" w14:textId="77777777" w:rsidR="00092E73" w:rsidRPr="00FD1EE4" w:rsidRDefault="00092E73" w:rsidP="000F34DB">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lastRenderedPageBreak/>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15287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01CC8A" w14:textId="77777777" w:rsidTr="007D52DB">
        <w:trPr>
          <w:trHeight w:val="850"/>
        </w:trPr>
        <w:tc>
          <w:tcPr>
            <w:tcW w:w="2835" w:type="dxa"/>
            <w:vMerge/>
            <w:shd w:val="clear" w:color="auto" w:fill="D9E2F3"/>
            <w:vAlign w:val="center"/>
          </w:tcPr>
          <w:p w14:paraId="5782259E"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E9F8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A0ED30" w14:textId="77777777" w:rsidTr="007D52DB">
        <w:trPr>
          <w:trHeight w:val="850"/>
        </w:trPr>
        <w:tc>
          <w:tcPr>
            <w:tcW w:w="2835" w:type="dxa"/>
            <w:vMerge/>
            <w:shd w:val="clear" w:color="auto" w:fill="D9E2F3"/>
            <w:vAlign w:val="center"/>
          </w:tcPr>
          <w:p w14:paraId="6510A0AC"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F0D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D91EA4" w14:textId="77777777" w:rsidTr="007D52DB">
        <w:trPr>
          <w:trHeight w:val="850"/>
        </w:trPr>
        <w:tc>
          <w:tcPr>
            <w:tcW w:w="2835" w:type="dxa"/>
            <w:vMerge/>
            <w:shd w:val="clear" w:color="auto" w:fill="D9E2F3"/>
            <w:vAlign w:val="center"/>
          </w:tcPr>
          <w:p w14:paraId="10B82E8B"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DE57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757CEC" w14:textId="77777777" w:rsidTr="007D52DB">
        <w:trPr>
          <w:trHeight w:val="850"/>
        </w:trPr>
        <w:tc>
          <w:tcPr>
            <w:tcW w:w="2835" w:type="dxa"/>
            <w:vMerge/>
            <w:shd w:val="clear" w:color="auto" w:fill="D9E2F3"/>
            <w:vAlign w:val="center"/>
          </w:tcPr>
          <w:p w14:paraId="047954C5" w14:textId="77777777" w:rsidR="00092E73" w:rsidRPr="00FD1EE4" w:rsidRDefault="00092E73" w:rsidP="000F34DB">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B5BF37" w14:textId="77777777" w:rsidR="00092E73" w:rsidRPr="00FD1EE4" w:rsidRDefault="00092E73" w:rsidP="007D52DB">
            <w:pPr>
              <w:spacing w:before="240" w:after="240"/>
              <w:rPr>
                <w:rFonts w:ascii="GHEA Grapalat" w:eastAsia="GHEA Grapalat" w:hAnsi="GHEA Grapalat" w:cs="GHEA Grapalat"/>
              </w:rPr>
            </w:pPr>
          </w:p>
        </w:tc>
      </w:tr>
    </w:tbl>
    <w:p w14:paraId="36461857" w14:textId="77777777" w:rsidR="00092E73" w:rsidRDefault="00092E73" w:rsidP="000F34DB">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376CAF" w14:textId="77777777" w:rsidTr="007D52DB">
        <w:tc>
          <w:tcPr>
            <w:tcW w:w="2835" w:type="dxa"/>
            <w:shd w:val="clear" w:color="auto" w:fill="D9E2F3"/>
            <w:vAlign w:val="center"/>
          </w:tcPr>
          <w:p w14:paraId="3A209AB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FDB82D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548FCE" w14:textId="77777777" w:rsidTr="007D52DB">
        <w:tc>
          <w:tcPr>
            <w:tcW w:w="2835" w:type="dxa"/>
            <w:shd w:val="clear" w:color="auto" w:fill="D9E2F3"/>
            <w:vAlign w:val="center"/>
          </w:tcPr>
          <w:p w14:paraId="30517C12" w14:textId="77777777" w:rsidR="00092E73" w:rsidRPr="00FD1EE4" w:rsidRDefault="00092E73" w:rsidP="000F34DB">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41119A2D" w14:textId="77777777" w:rsidR="00092E73" w:rsidRPr="00FD1EE4" w:rsidRDefault="00092E73" w:rsidP="007D52DB">
            <w:pPr>
              <w:spacing w:before="240" w:after="240"/>
              <w:rPr>
                <w:rFonts w:ascii="GHEA Grapalat" w:eastAsia="GHEA Grapalat" w:hAnsi="GHEA Grapalat" w:cs="GHEA Grapalat"/>
              </w:rPr>
            </w:pPr>
          </w:p>
        </w:tc>
      </w:tr>
    </w:tbl>
    <w:p w14:paraId="561DBB69"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B825C" w14:textId="77777777" w:rsidR="00092E73" w:rsidRPr="005A6587" w:rsidRDefault="00092E73" w:rsidP="000F34DB">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03118890" w14:textId="77777777" w:rsidTr="007D52DB">
        <w:tc>
          <w:tcPr>
            <w:tcW w:w="9016" w:type="dxa"/>
            <w:shd w:val="clear" w:color="auto" w:fill="DBE5F1" w:themeFill="accent1" w:themeFillTint="33"/>
          </w:tcPr>
          <w:p w14:paraId="47B4EDBF"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615FD285" w14:textId="77777777" w:rsidTr="007D52DB">
        <w:trPr>
          <w:trHeight w:val="10187"/>
        </w:trPr>
        <w:tc>
          <w:tcPr>
            <w:tcW w:w="9016" w:type="dxa"/>
          </w:tcPr>
          <w:p w14:paraId="52B0BD6D" w14:textId="77777777" w:rsidR="00092E73" w:rsidRPr="00FD1EE4" w:rsidRDefault="00092E73" w:rsidP="007D52DB">
            <w:pPr>
              <w:rPr>
                <w:rFonts w:ascii="GHEA Grapalat" w:eastAsia="GHEA Grapalat" w:hAnsi="GHEA Grapalat" w:cs="GHEA Grapalat"/>
                <w:b/>
                <w:color w:val="000000"/>
              </w:rPr>
            </w:pPr>
          </w:p>
        </w:tc>
      </w:tr>
    </w:tbl>
    <w:p w14:paraId="341C139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427F7BF" w14:textId="77777777" w:rsidR="00092E73" w:rsidRDefault="00092E73" w:rsidP="00092E73">
      <w:pPr>
        <w:rPr>
          <w:rFonts w:ascii="GHEA Grapalat" w:hAnsi="GHEA Grapalat"/>
          <w:b/>
        </w:rPr>
      </w:pPr>
    </w:p>
    <w:p w14:paraId="7C583233" w14:textId="77777777" w:rsidR="00092E73" w:rsidRDefault="00092E73" w:rsidP="00092E73">
      <w:pPr>
        <w:rPr>
          <w:rFonts w:ascii="GHEA Grapalat" w:hAnsi="GHEA Grapalat"/>
          <w:b/>
        </w:rPr>
      </w:pPr>
      <w:r>
        <w:rPr>
          <w:rFonts w:ascii="GHEA Grapalat" w:hAnsi="GHEA Grapalat"/>
          <w:b/>
        </w:rPr>
        <w:br w:type="page"/>
      </w:r>
    </w:p>
    <w:p w14:paraId="5E8ACA3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D7D3571" w14:textId="77777777" w:rsidR="00092E73" w:rsidRPr="00490465" w:rsidRDefault="00092E73" w:rsidP="00092E73">
      <w:pPr>
        <w:spacing w:line="360" w:lineRule="auto"/>
        <w:jc w:val="center"/>
        <w:rPr>
          <w:rFonts w:ascii="GHEA Grapalat" w:hAnsi="GHEA Grapalat"/>
          <w:b/>
          <w:sz w:val="28"/>
          <w:szCs w:val="28"/>
          <w:lang w:val="hy-AM"/>
        </w:rPr>
      </w:pPr>
    </w:p>
    <w:p w14:paraId="1777FB22"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E9FAF9" w14:textId="77777777" w:rsidR="00092E73" w:rsidRPr="00092E73" w:rsidRDefault="00092E73" w:rsidP="000F34DB">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B4E286D" w14:textId="77777777" w:rsidR="00092E73" w:rsidRPr="00092E73" w:rsidRDefault="00092E73" w:rsidP="000F34DB">
      <w:pPr>
        <w:pStyle w:val="aff3"/>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071D51B" w14:textId="77777777" w:rsidR="00092E73" w:rsidRPr="00092E73" w:rsidRDefault="00092E73" w:rsidP="000F34DB">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096226" w14:textId="77777777" w:rsidR="00092E73" w:rsidRPr="00092E73" w:rsidRDefault="00092E73" w:rsidP="000F34DB">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5071084"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w:t>
      </w:r>
      <w:r w:rsidRPr="00092E73">
        <w:rPr>
          <w:rFonts w:ascii="GHEA Grapalat" w:hAnsi="GHEA Grapalat"/>
        </w:rPr>
        <w:lastRenderedPageBreak/>
        <w:t>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B116116"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4C64743" w14:textId="77777777" w:rsidR="00092E73" w:rsidRPr="00092E73" w:rsidRDefault="00092E73" w:rsidP="000F34DB">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5A886A5"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D422F58" w14:textId="77777777" w:rsidR="00092E73" w:rsidRPr="00092E73" w:rsidRDefault="00092E73" w:rsidP="000F34DB">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1F4725"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DF919CE" w14:textId="77777777" w:rsidR="00092E73" w:rsidRPr="00092E73" w:rsidRDefault="00092E73" w:rsidP="000F34DB">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285FB2A1" w14:textId="77777777" w:rsidR="00092E73" w:rsidRPr="00092E73" w:rsidRDefault="00092E73" w:rsidP="000F34DB">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A54863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7AD702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3B54EC7"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D9C1FBB"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97A1117"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w:t>
      </w:r>
      <w:r w:rsidRPr="00092E73">
        <w:rPr>
          <w:rFonts w:ascii="GHEA Grapalat" w:eastAsia="GHEA Grapalat" w:hAnsi="GHEA Grapalat" w:cs="GHEA Grapalat"/>
        </w:rPr>
        <w:lastRenderedPageBreak/>
        <w:t>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AEE762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49366A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4792A99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081D14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6F45E06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6BE292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83CB7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C66BA8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C0EC90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3C2CC"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38950C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490BEA8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6931FB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84037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858AF4"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30783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3081FF4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62AF9F9" w14:textId="77777777" w:rsidR="00092E73" w:rsidRDefault="00092E73" w:rsidP="00092E73">
      <w:pPr>
        <w:contextualSpacing/>
        <w:jc w:val="both"/>
        <w:rPr>
          <w:rFonts w:ascii="GHEA Grapalat" w:hAnsi="GHEA Grapalat"/>
          <w:sz w:val="28"/>
          <w:szCs w:val="28"/>
        </w:rPr>
      </w:pPr>
    </w:p>
    <w:p w14:paraId="39C47B42" w14:textId="77777777" w:rsidR="00092E73" w:rsidRDefault="00092E73" w:rsidP="00092E73">
      <w:pPr>
        <w:contextualSpacing/>
        <w:jc w:val="both"/>
        <w:rPr>
          <w:rFonts w:ascii="GHEA Grapalat" w:hAnsi="GHEA Grapalat"/>
          <w:sz w:val="28"/>
          <w:szCs w:val="28"/>
        </w:rPr>
      </w:pPr>
    </w:p>
    <w:p w14:paraId="41B9567D"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E37C622"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CB9068E" w14:textId="77777777" w:rsidR="00092E73" w:rsidRDefault="00092E73" w:rsidP="00092E73">
      <w:pPr>
        <w:rPr>
          <w:rFonts w:ascii="GHEA Grapalat" w:hAnsi="GHEA Grapalat"/>
          <w:b/>
        </w:rPr>
      </w:pPr>
    </w:p>
    <w:p w14:paraId="213D4756" w14:textId="77777777" w:rsidR="00092E73" w:rsidRDefault="00092E73" w:rsidP="00092E73">
      <w:pPr>
        <w:rPr>
          <w:rFonts w:ascii="GHEA Grapalat" w:hAnsi="GHEA Grapalat"/>
          <w:b/>
        </w:rPr>
      </w:pPr>
      <w:r>
        <w:rPr>
          <w:rFonts w:ascii="GHEA Grapalat" w:hAnsi="GHEA Grapalat"/>
          <w:b/>
        </w:rPr>
        <w:br w:type="page"/>
      </w:r>
    </w:p>
    <w:p w14:paraId="46E6683D"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bookmarkStart w:id="15" w:name="_Hlk198113569"/>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039B644" w14:textId="37FE49A1" w:rsidR="00B2572B" w:rsidRPr="00423535"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FF15BA">
        <w:rPr>
          <w:rFonts w:ascii="GHEA Grapalat" w:hAnsi="GHEA Grapalat"/>
          <w:b/>
          <w:sz w:val="24"/>
          <w:szCs w:val="24"/>
          <w:lang w:val="en-US"/>
        </w:rPr>
        <w:t>GH</w:t>
      </w:r>
      <w:r w:rsidR="00FF15BA" w:rsidRPr="00FF15BA">
        <w:rPr>
          <w:rFonts w:ascii="GHEA Grapalat" w:hAnsi="GHEA Grapalat"/>
          <w:b/>
          <w:sz w:val="24"/>
          <w:szCs w:val="24"/>
        </w:rPr>
        <w:t xml:space="preserve"> </w:t>
      </w:r>
      <w:r w:rsidRPr="009044F1">
        <w:rPr>
          <w:rFonts w:ascii="GHEA Grapalat" w:hAnsi="GHEA Grapalat"/>
          <w:b/>
          <w:sz w:val="24"/>
          <w:szCs w:val="24"/>
        </w:rPr>
        <w:t xml:space="preserve">под кодом </w:t>
      </w:r>
      <w:r w:rsidR="00A03921">
        <w:rPr>
          <w:rFonts w:ascii="GHEA Grapalat" w:hAnsi="GHEA Grapalat"/>
          <w:sz w:val="24"/>
          <w:szCs w:val="24"/>
        </w:rPr>
        <w:t>"</w:t>
      </w:r>
      <w:r w:rsidR="00A03921" w:rsidRPr="00374F4A">
        <w:rPr>
          <w:rFonts w:ascii="GHEA Grapalat" w:hAnsi="GHEA Grapalat"/>
          <w:b/>
          <w:sz w:val="24"/>
          <w:szCs w:val="24"/>
        </w:rPr>
        <w:t>-</w:t>
      </w:r>
      <w:r w:rsidR="004473D9" w:rsidRPr="004473D9">
        <w:rPr>
          <w:rFonts w:ascii="GHEA Grapalat" w:hAnsi="GHEA Grapalat"/>
          <w:b/>
          <w:sz w:val="24"/>
          <w:szCs w:val="24"/>
          <w:lang w:val="hy-AM"/>
        </w:rPr>
        <w:t xml:space="preserve"> </w:t>
      </w:r>
      <w:r w:rsidR="00FF15BA" w:rsidRPr="00FF15BA">
        <w:rPr>
          <w:rFonts w:ascii="GHEA Grapalat" w:hAnsi="GHEA Grapalat"/>
          <w:b/>
          <w:sz w:val="24"/>
          <w:szCs w:val="24"/>
          <w:lang w:val="hy-AM"/>
        </w:rPr>
        <w:t>LMAH-GHTsDzB*--26-/-</w:t>
      </w:r>
      <w:r w:rsidR="00DE645F">
        <w:rPr>
          <w:rFonts w:ascii="GHEA Grapalat" w:hAnsi="GHEA Grapalat"/>
          <w:b/>
          <w:sz w:val="24"/>
          <w:szCs w:val="24"/>
          <w:lang w:val="hy-AM"/>
        </w:rPr>
        <w:t>4</w:t>
      </w:r>
      <w:r w:rsidR="00D131FC">
        <w:rPr>
          <w:rFonts w:ascii="GHEA Grapalat" w:hAnsi="GHEA Grapalat"/>
          <w:b/>
          <w:sz w:val="24"/>
          <w:szCs w:val="24"/>
          <w:lang w:val="hy-AM"/>
        </w:rPr>
        <w:t>7</w:t>
      </w:r>
      <w:r w:rsidR="004473D9">
        <w:rPr>
          <w:rFonts w:ascii="GHEA Grapalat" w:hAnsi="GHEA Grapalat"/>
          <w:sz w:val="24"/>
          <w:szCs w:val="24"/>
        </w:rPr>
        <w:t>"</w:t>
      </w:r>
    </w:p>
    <w:bookmarkEnd w:id="15"/>
    <w:p w14:paraId="11121AD5" w14:textId="77777777" w:rsidR="00B2572B" w:rsidRPr="009044F1" w:rsidRDefault="00B2572B" w:rsidP="00B46D58">
      <w:pPr>
        <w:widowControl w:val="0"/>
        <w:spacing w:after="120"/>
        <w:ind w:firstLine="567"/>
        <w:jc w:val="center"/>
        <w:rPr>
          <w:rFonts w:ascii="GHEA Grapalat" w:hAnsi="GHEA Grapalat"/>
        </w:rPr>
      </w:pPr>
    </w:p>
    <w:p w14:paraId="7E9C25D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7644F05" w14:textId="77777777" w:rsidR="00B2572B" w:rsidRPr="009044F1" w:rsidRDefault="00B2572B" w:rsidP="00B46D58">
      <w:pPr>
        <w:widowControl w:val="0"/>
        <w:spacing w:after="120"/>
        <w:ind w:firstLine="567"/>
        <w:jc w:val="center"/>
        <w:rPr>
          <w:rFonts w:ascii="GHEA Grapalat" w:hAnsi="GHEA Grapalat"/>
        </w:rPr>
      </w:pPr>
    </w:p>
    <w:p w14:paraId="6E38495B" w14:textId="1E8C870D" w:rsidR="005646FC" w:rsidRPr="008842CE" w:rsidRDefault="00B2572B" w:rsidP="004473D9">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A03921">
        <w:rPr>
          <w:rFonts w:ascii="GHEA Grapalat" w:hAnsi="GHEA Grapalat"/>
        </w:rPr>
        <w:t>"</w:t>
      </w:r>
      <w:r w:rsidR="00A03921" w:rsidRPr="00374F4A">
        <w:rPr>
          <w:rFonts w:ascii="GHEA Grapalat" w:hAnsi="GHEA Grapalat"/>
          <w:b/>
        </w:rPr>
        <w:t>-</w:t>
      </w:r>
      <w:r w:rsidR="004473D9" w:rsidRPr="004473D9">
        <w:rPr>
          <w:rFonts w:ascii="GHEA Grapalat" w:hAnsi="GHEA Grapalat"/>
          <w:b/>
          <w:lang w:val="hy-AM"/>
        </w:rPr>
        <w:t xml:space="preserve"> </w:t>
      </w:r>
      <w:r w:rsidR="00FF15BA" w:rsidRPr="00FF15BA">
        <w:rPr>
          <w:rFonts w:ascii="GHEA Grapalat" w:hAnsi="GHEA Grapalat"/>
          <w:b/>
          <w:lang w:val="hy-AM"/>
        </w:rPr>
        <w:t>LMAH-GHTsDzB*--26-/-</w:t>
      </w:r>
      <w:r w:rsidR="00DE645F">
        <w:rPr>
          <w:rFonts w:ascii="GHEA Grapalat" w:hAnsi="GHEA Grapalat"/>
          <w:b/>
          <w:lang w:val="hy-AM"/>
        </w:rPr>
        <w:t>4</w:t>
      </w:r>
      <w:r w:rsidR="00D131FC">
        <w:rPr>
          <w:rFonts w:ascii="GHEA Grapalat" w:hAnsi="GHEA Grapalat"/>
          <w:b/>
          <w:lang w:val="hy-AM"/>
        </w:rPr>
        <w:t>7</w:t>
      </w:r>
      <w:r w:rsidR="004473D9">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0063206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75DE91BD"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689F1B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6F194BAD"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250A59CA"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1923544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B65F778"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D3AD35"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0A892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E059CE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8617D8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9B30BD5"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8792F6C"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1D1A94"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1592A"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A1658F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6605BEA"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367EE38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4D9AC7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DBA330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14:paraId="5B43D58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5462806A"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1E55871" w14:textId="77777777" w:rsidR="00202EB4" w:rsidRPr="005744FC" w:rsidRDefault="00202EB4" w:rsidP="00B46D58">
            <w:pPr>
              <w:widowControl w:val="0"/>
              <w:jc w:val="center"/>
              <w:rPr>
                <w:rFonts w:ascii="GHEA Grapalat" w:hAnsi="GHEA Grapalat"/>
                <w:sz w:val="20"/>
                <w:szCs w:val="20"/>
              </w:rPr>
            </w:pPr>
          </w:p>
        </w:tc>
      </w:tr>
      <w:tr w:rsidR="00202EB4" w:rsidRPr="005744FC" w14:paraId="00D3E5E0"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3CEAC0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F16D6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14:paraId="0CFDDDB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0230315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0DE0B6DD" w14:textId="77777777" w:rsidR="00202EB4" w:rsidRPr="005744FC" w:rsidRDefault="00202EB4" w:rsidP="00B46D58">
            <w:pPr>
              <w:widowControl w:val="0"/>
              <w:rPr>
                <w:rFonts w:ascii="GHEA Grapalat" w:hAnsi="GHEA Grapalat"/>
                <w:sz w:val="20"/>
                <w:szCs w:val="20"/>
              </w:rPr>
            </w:pPr>
          </w:p>
        </w:tc>
      </w:tr>
      <w:tr w:rsidR="00202EB4" w:rsidRPr="005744FC" w14:paraId="3C2DF934"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C26859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DFA2B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14:paraId="3A71EF8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3FFF6FA7"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456B306F" w14:textId="77777777" w:rsidR="00202EB4" w:rsidRPr="005744FC" w:rsidRDefault="00202EB4" w:rsidP="00B46D58">
            <w:pPr>
              <w:widowControl w:val="0"/>
              <w:jc w:val="center"/>
              <w:rPr>
                <w:rFonts w:ascii="GHEA Grapalat" w:hAnsi="GHEA Grapalat"/>
                <w:sz w:val="20"/>
                <w:szCs w:val="20"/>
              </w:rPr>
            </w:pPr>
          </w:p>
        </w:tc>
      </w:tr>
      <w:tr w:rsidR="00202EB4" w:rsidRPr="005744FC" w14:paraId="0AAAA70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BE026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66FF4D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14:paraId="40102BB4"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4769655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161A95A" w14:textId="77777777" w:rsidR="00202EB4" w:rsidRPr="005744FC" w:rsidRDefault="00202EB4" w:rsidP="00B46D58">
            <w:pPr>
              <w:widowControl w:val="0"/>
              <w:jc w:val="center"/>
              <w:rPr>
                <w:rFonts w:ascii="GHEA Grapalat" w:hAnsi="GHEA Grapalat"/>
                <w:sz w:val="20"/>
                <w:szCs w:val="20"/>
              </w:rPr>
            </w:pPr>
          </w:p>
        </w:tc>
      </w:tr>
      <w:tr w:rsidR="00202EB4" w:rsidRPr="005744FC" w14:paraId="4CD5FE4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FD5ABE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lastRenderedPageBreak/>
              <w:t>…</w:t>
            </w:r>
          </w:p>
        </w:tc>
        <w:tc>
          <w:tcPr>
            <w:tcW w:w="1559" w:type="dxa"/>
            <w:tcBorders>
              <w:top w:val="single" w:sz="4" w:space="0" w:color="auto"/>
              <w:left w:val="single" w:sz="4" w:space="0" w:color="auto"/>
              <w:bottom w:val="single" w:sz="4" w:space="0" w:color="auto"/>
              <w:right w:val="single" w:sz="4" w:space="0" w:color="auto"/>
            </w:tcBorders>
            <w:vAlign w:val="center"/>
          </w:tcPr>
          <w:p w14:paraId="532F9A66"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14:paraId="644315B7"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14:paraId="7CA5057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14:paraId="61CE9278" w14:textId="77777777" w:rsidR="00202EB4" w:rsidRPr="005744FC" w:rsidRDefault="00202EB4" w:rsidP="00B46D58">
            <w:pPr>
              <w:widowControl w:val="0"/>
              <w:jc w:val="center"/>
              <w:rPr>
                <w:rFonts w:ascii="GHEA Grapalat" w:hAnsi="GHEA Grapalat"/>
                <w:sz w:val="20"/>
                <w:szCs w:val="20"/>
              </w:rPr>
            </w:pPr>
          </w:p>
        </w:tc>
      </w:tr>
    </w:tbl>
    <w:p w14:paraId="4889C1B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7D958F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8376450" w14:textId="77777777" w:rsidR="00DC619D" w:rsidRPr="00D3436F" w:rsidRDefault="00DC619D" w:rsidP="00B46D58">
      <w:pPr>
        <w:widowControl w:val="0"/>
        <w:spacing w:after="160"/>
        <w:jc w:val="both"/>
        <w:rPr>
          <w:rFonts w:ascii="GHEA Grapalat" w:hAnsi="GHEA Grapalat"/>
          <w:lang w:val="es-ES"/>
        </w:rPr>
      </w:pPr>
    </w:p>
    <w:p w14:paraId="200FFD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C4985C0" w14:textId="77777777" w:rsidR="009C3E88" w:rsidRPr="00B74A47" w:rsidRDefault="009C3E88" w:rsidP="009C3E88">
      <w:pPr>
        <w:widowControl w:val="0"/>
        <w:spacing w:after="160"/>
        <w:ind w:firstLine="567"/>
        <w:jc w:val="right"/>
        <w:rPr>
          <w:rFonts w:ascii="GHEA Grapalat" w:hAnsi="GHEA Grapalat" w:cs="Arial"/>
          <w:sz w:val="20"/>
          <w:szCs w:val="20"/>
        </w:rPr>
      </w:pPr>
      <w:r w:rsidRPr="00B74A47">
        <w:rPr>
          <w:rFonts w:ascii="GHEA Grapalat" w:hAnsi="GHEA Grapalat"/>
          <w:sz w:val="20"/>
          <w:szCs w:val="20"/>
        </w:rPr>
        <w:t>Приложение № 3</w:t>
      </w:r>
    </w:p>
    <w:p w14:paraId="5B9D12D5" w14:textId="14365EBB" w:rsidR="009C3E88" w:rsidRPr="00B74A47" w:rsidRDefault="009C3E88" w:rsidP="009C3E88">
      <w:pPr>
        <w:pStyle w:val="31"/>
        <w:widowControl w:val="0"/>
        <w:spacing w:after="160" w:line="240" w:lineRule="auto"/>
        <w:jc w:val="right"/>
        <w:rPr>
          <w:rFonts w:ascii="GHEA Grapalat" w:hAnsi="GHEA Grapalat" w:cs="Arial"/>
          <w:lang w:val="hy-AM"/>
        </w:rPr>
      </w:pPr>
      <w:r w:rsidRPr="00B74A47">
        <w:rPr>
          <w:rFonts w:ascii="GHEA Grapalat" w:hAnsi="GHEA Grapalat"/>
        </w:rPr>
        <w:t>к Приглашению на запрос котировок</w:t>
      </w:r>
      <w:r w:rsidRPr="00B74A47">
        <w:rPr>
          <w:rFonts w:ascii="GHEA Grapalat" w:hAnsi="GHEA Grapalat" w:cs="Arial"/>
        </w:rPr>
        <w:br/>
      </w:r>
      <w:r w:rsidRPr="00B74A47">
        <w:rPr>
          <w:rFonts w:ascii="GHEA Grapalat" w:hAnsi="GHEA Grapalat"/>
        </w:rPr>
        <w:t xml:space="preserve">под кодом </w:t>
      </w:r>
      <w:r w:rsidR="00FF15BA" w:rsidRPr="00FF15BA">
        <w:rPr>
          <w:rFonts w:ascii="GHEA Grapalat" w:hAnsi="GHEA Grapalat"/>
          <w:lang w:val="hy-AM"/>
        </w:rPr>
        <w:t>LMAH-GHTsDzB*--26-/-</w:t>
      </w:r>
      <w:r w:rsidR="00DE645F">
        <w:rPr>
          <w:rFonts w:ascii="GHEA Grapalat" w:hAnsi="GHEA Grapalat"/>
          <w:lang w:val="hy-AM"/>
        </w:rPr>
        <w:t>4</w:t>
      </w:r>
      <w:r w:rsidR="00D131FC">
        <w:rPr>
          <w:rFonts w:ascii="GHEA Grapalat" w:hAnsi="GHEA Grapalat"/>
          <w:lang w:val="hy-AM"/>
        </w:rPr>
        <w:t>7</w:t>
      </w:r>
    </w:p>
    <w:p w14:paraId="33E852F7" w14:textId="77777777" w:rsidR="009C3E88" w:rsidRPr="00B74A47" w:rsidRDefault="009C3E88" w:rsidP="009C3E88">
      <w:pPr>
        <w:ind w:left="-66"/>
        <w:jc w:val="center"/>
        <w:rPr>
          <w:rFonts w:ascii="GHEA Grapalat" w:hAnsi="GHEA Grapalat" w:cs="Sylfaen"/>
          <w:sz w:val="20"/>
          <w:szCs w:val="20"/>
        </w:rPr>
      </w:pPr>
      <w:r w:rsidRPr="00B74A47">
        <w:rPr>
          <w:rFonts w:ascii="GHEA Grapalat" w:hAnsi="GHEA Grapalat" w:cs="Sylfaen"/>
          <w:sz w:val="20"/>
          <w:szCs w:val="20"/>
        </w:rPr>
        <w:tab/>
      </w:r>
      <w:r w:rsidRPr="00B74A47">
        <w:rPr>
          <w:rFonts w:ascii="GHEA Grapalat" w:hAnsi="GHEA Grapalat" w:cs="Sylfaen"/>
          <w:sz w:val="20"/>
          <w:szCs w:val="20"/>
          <w:lang w:val="hy-AM"/>
        </w:rPr>
        <w:t>СПРАВКА</w:t>
      </w:r>
    </w:p>
    <w:p w14:paraId="72C3A28C" w14:textId="77777777" w:rsidR="009C3E88" w:rsidRPr="00B74A47" w:rsidRDefault="009C3E88" w:rsidP="009C3E88">
      <w:pPr>
        <w:ind w:left="-66"/>
        <w:jc w:val="center"/>
        <w:rPr>
          <w:rFonts w:ascii="GHEA Grapalat" w:hAnsi="GHEA Grapalat" w:cs="Sylfaen"/>
          <w:sz w:val="20"/>
          <w:szCs w:val="20"/>
          <w:lang w:val="hy-AM"/>
        </w:rPr>
      </w:pPr>
      <w:r w:rsidRPr="00B74A47">
        <w:rPr>
          <w:rFonts w:ascii="GHEA Grapalat" w:hAnsi="GHEA Grapalat" w:cs="Sylfaen"/>
          <w:sz w:val="20"/>
          <w:szCs w:val="20"/>
          <w:lang w:val="hy-AM"/>
        </w:rPr>
        <w:t xml:space="preserve"> ОБ ОСНОВНОМ ПЕРСОНАЛЕ УЧАСТНИКА</w:t>
      </w:r>
    </w:p>
    <w:p w14:paraId="563FC660" w14:textId="77777777" w:rsidR="009C3E88" w:rsidRPr="00B74A47" w:rsidRDefault="009C3E88" w:rsidP="009C3E88">
      <w:pPr>
        <w:tabs>
          <w:tab w:val="left" w:pos="1134"/>
        </w:tabs>
        <w:ind w:firstLine="720"/>
        <w:jc w:val="both"/>
        <w:rPr>
          <w:rFonts w:ascii="GHEA Grapalat" w:hAnsi="GHEA Grapalat"/>
          <w:sz w:val="20"/>
          <w:szCs w:val="20"/>
          <w:lang w:val="en-US"/>
        </w:rPr>
      </w:pPr>
    </w:p>
    <w:p w14:paraId="67AA31E8" w14:textId="77777777" w:rsidR="009C3E88" w:rsidRPr="00B74A47" w:rsidRDefault="009C3E88" w:rsidP="009C3E88">
      <w:pPr>
        <w:tabs>
          <w:tab w:val="left" w:pos="1134"/>
        </w:tabs>
        <w:ind w:firstLine="720"/>
        <w:jc w:val="both"/>
        <w:rPr>
          <w:rFonts w:ascii="GHEA Grapalat" w:hAnsi="GHEA Grapalat"/>
          <w:sz w:val="20"/>
          <w:szCs w:val="20"/>
          <w:lang w:val="en-US"/>
        </w:rPr>
      </w:pPr>
    </w:p>
    <w:tbl>
      <w:tblPr>
        <w:tblpPr w:leftFromText="180" w:rightFromText="180" w:vertAnchor="text" w:horzAnchor="margin" w:tblpY="432"/>
        <w:tblW w:w="10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2441"/>
        <w:gridCol w:w="1980"/>
        <w:gridCol w:w="1442"/>
        <w:gridCol w:w="2070"/>
        <w:gridCol w:w="1710"/>
      </w:tblGrid>
      <w:tr w:rsidR="009C3E88" w:rsidRPr="00B74A47" w14:paraId="53521CA4" w14:textId="77777777" w:rsidTr="002E5EC4">
        <w:trPr>
          <w:cantSplit/>
        </w:trPr>
        <w:tc>
          <w:tcPr>
            <w:tcW w:w="817" w:type="dxa"/>
            <w:vMerge w:val="restart"/>
            <w:vAlign w:val="center"/>
          </w:tcPr>
          <w:p w14:paraId="074973BE"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lang w:val="hy-AM"/>
              </w:rPr>
              <w:t xml:space="preserve">N </w:t>
            </w:r>
          </w:p>
        </w:tc>
        <w:tc>
          <w:tcPr>
            <w:tcW w:w="9643" w:type="dxa"/>
            <w:gridSpan w:val="5"/>
            <w:vAlign w:val="center"/>
          </w:tcPr>
          <w:p w14:paraId="27E9E71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Основной штат специалистов</w:t>
            </w:r>
          </w:p>
        </w:tc>
      </w:tr>
      <w:tr w:rsidR="009C3E88" w:rsidRPr="00B74A47" w14:paraId="5461EF8F" w14:textId="77777777" w:rsidTr="002E5EC4">
        <w:trPr>
          <w:cantSplit/>
          <w:trHeight w:val="1073"/>
        </w:trPr>
        <w:tc>
          <w:tcPr>
            <w:tcW w:w="817" w:type="dxa"/>
            <w:vMerge/>
            <w:vAlign w:val="center"/>
          </w:tcPr>
          <w:p w14:paraId="10219287" w14:textId="77777777" w:rsidR="009C3E88" w:rsidRPr="00B74A47" w:rsidRDefault="009C3E88" w:rsidP="002E5EC4">
            <w:pPr>
              <w:jc w:val="center"/>
              <w:rPr>
                <w:rFonts w:ascii="GHEA Grapalat" w:hAnsi="GHEA Grapalat"/>
                <w:sz w:val="20"/>
                <w:szCs w:val="20"/>
                <w:lang w:val="hy-AM"/>
              </w:rPr>
            </w:pPr>
          </w:p>
        </w:tc>
        <w:tc>
          <w:tcPr>
            <w:tcW w:w="2441" w:type="dxa"/>
            <w:vMerge w:val="restart"/>
            <w:vAlign w:val="center"/>
          </w:tcPr>
          <w:p w14:paraId="72FEFB70" w14:textId="77777777" w:rsidR="009C3E88" w:rsidRPr="00B74A47" w:rsidRDefault="009C3E88" w:rsidP="002E5EC4">
            <w:pPr>
              <w:jc w:val="center"/>
              <w:rPr>
                <w:rFonts w:ascii="GHEA Grapalat" w:hAnsi="GHEA Grapalat" w:cs="Arial"/>
                <w:sz w:val="20"/>
                <w:szCs w:val="20"/>
                <w:lang w:val="hy-AM"/>
              </w:rPr>
            </w:pPr>
            <w:r w:rsidRPr="00B74A47">
              <w:rPr>
                <w:rFonts w:ascii="GHEA Grapalat" w:hAnsi="GHEA Grapalat" w:cs="Sylfaen"/>
                <w:sz w:val="20"/>
                <w:szCs w:val="20"/>
                <w:lang w:val="hy-AM"/>
              </w:rPr>
              <w:t>Имя Фамилия:</w:t>
            </w:r>
          </w:p>
        </w:tc>
        <w:tc>
          <w:tcPr>
            <w:tcW w:w="1980" w:type="dxa"/>
            <w:vMerge w:val="restart"/>
            <w:vAlign w:val="center"/>
          </w:tcPr>
          <w:p w14:paraId="3B00F2F2"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Квалификация:</w:t>
            </w:r>
          </w:p>
        </w:tc>
        <w:tc>
          <w:tcPr>
            <w:tcW w:w="3512" w:type="dxa"/>
            <w:gridSpan w:val="2"/>
            <w:vAlign w:val="center"/>
          </w:tcPr>
          <w:p w14:paraId="2E75001D"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Рабочий стаж:</w:t>
            </w:r>
          </w:p>
        </w:tc>
        <w:tc>
          <w:tcPr>
            <w:tcW w:w="1710" w:type="dxa"/>
            <w:vMerge w:val="restart"/>
            <w:vAlign w:val="center"/>
          </w:tcPr>
          <w:p w14:paraId="599215FA" w14:textId="77777777" w:rsidR="009C3E88" w:rsidRPr="00B74A47" w:rsidRDefault="009C3E88" w:rsidP="002E5EC4">
            <w:pPr>
              <w:jc w:val="center"/>
              <w:rPr>
                <w:rFonts w:ascii="GHEA Grapalat" w:hAnsi="GHEA Grapalat" w:cs="Arial"/>
                <w:sz w:val="20"/>
                <w:szCs w:val="20"/>
              </w:rPr>
            </w:pPr>
            <w:r w:rsidRPr="00B74A47">
              <w:rPr>
                <w:rFonts w:ascii="GHEA Grapalat" w:hAnsi="GHEA Grapalat" w:cs="Sylfaen"/>
                <w:sz w:val="20"/>
                <w:szCs w:val="20"/>
              </w:rPr>
              <w:t>Имя работодателя:</w:t>
            </w:r>
          </w:p>
        </w:tc>
      </w:tr>
      <w:tr w:rsidR="009C3E88" w:rsidRPr="00B74A47" w14:paraId="2F553D6C" w14:textId="77777777" w:rsidTr="002E5EC4">
        <w:trPr>
          <w:cantSplit/>
          <w:trHeight w:val="299"/>
        </w:trPr>
        <w:tc>
          <w:tcPr>
            <w:tcW w:w="817" w:type="dxa"/>
            <w:vMerge/>
            <w:vAlign w:val="center"/>
          </w:tcPr>
          <w:p w14:paraId="4C3035B0" w14:textId="77777777" w:rsidR="009C3E88" w:rsidRPr="00B74A47" w:rsidRDefault="009C3E88" w:rsidP="002E5EC4">
            <w:pPr>
              <w:jc w:val="center"/>
              <w:rPr>
                <w:rFonts w:ascii="GHEA Grapalat" w:hAnsi="GHEA Grapalat"/>
                <w:sz w:val="20"/>
                <w:szCs w:val="20"/>
                <w:lang w:val="hy-AM"/>
              </w:rPr>
            </w:pPr>
          </w:p>
        </w:tc>
        <w:tc>
          <w:tcPr>
            <w:tcW w:w="2441" w:type="dxa"/>
            <w:vMerge/>
            <w:vAlign w:val="center"/>
          </w:tcPr>
          <w:p w14:paraId="70887AA0" w14:textId="77777777" w:rsidR="009C3E88" w:rsidRPr="00B74A47" w:rsidRDefault="009C3E88" w:rsidP="002E5EC4">
            <w:pPr>
              <w:jc w:val="center"/>
              <w:rPr>
                <w:rFonts w:ascii="GHEA Grapalat" w:hAnsi="GHEA Grapalat"/>
                <w:sz w:val="20"/>
                <w:szCs w:val="20"/>
                <w:lang w:val="hy-AM"/>
              </w:rPr>
            </w:pPr>
          </w:p>
        </w:tc>
        <w:tc>
          <w:tcPr>
            <w:tcW w:w="1980" w:type="dxa"/>
            <w:vMerge/>
            <w:vAlign w:val="center"/>
          </w:tcPr>
          <w:p w14:paraId="3ED53639" w14:textId="77777777" w:rsidR="009C3E88" w:rsidRPr="00B74A47" w:rsidDel="006B374D" w:rsidRDefault="009C3E88" w:rsidP="002E5EC4">
            <w:pPr>
              <w:jc w:val="center"/>
              <w:rPr>
                <w:rFonts w:ascii="GHEA Grapalat" w:hAnsi="GHEA Grapalat"/>
                <w:sz w:val="20"/>
                <w:szCs w:val="20"/>
                <w:lang w:val="hy-AM"/>
              </w:rPr>
            </w:pPr>
          </w:p>
        </w:tc>
        <w:tc>
          <w:tcPr>
            <w:tcW w:w="1442" w:type="dxa"/>
            <w:vAlign w:val="center"/>
          </w:tcPr>
          <w:p w14:paraId="148E0A57"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Временной раздел:</w:t>
            </w:r>
          </w:p>
        </w:tc>
        <w:tc>
          <w:tcPr>
            <w:tcW w:w="2070" w:type="dxa"/>
            <w:vAlign w:val="center"/>
          </w:tcPr>
          <w:p w14:paraId="282F7915" w14:textId="77777777" w:rsidR="009C3E88" w:rsidRPr="00B74A47" w:rsidDel="00B57526" w:rsidRDefault="009C3E88" w:rsidP="002E5EC4">
            <w:pPr>
              <w:jc w:val="center"/>
              <w:rPr>
                <w:rFonts w:ascii="GHEA Grapalat" w:hAnsi="GHEA Grapalat"/>
                <w:sz w:val="20"/>
                <w:szCs w:val="20"/>
              </w:rPr>
            </w:pPr>
            <w:r w:rsidRPr="00B74A47">
              <w:rPr>
                <w:rFonts w:ascii="GHEA Grapalat" w:hAnsi="GHEA Grapalat" w:cs="Sylfaen"/>
                <w:sz w:val="20"/>
                <w:szCs w:val="20"/>
              </w:rPr>
              <w:t>Сфера деятельности - местная работа</w:t>
            </w:r>
          </w:p>
        </w:tc>
        <w:tc>
          <w:tcPr>
            <w:tcW w:w="1710" w:type="dxa"/>
            <w:vMerge/>
            <w:vAlign w:val="center"/>
          </w:tcPr>
          <w:p w14:paraId="4044ED6D" w14:textId="77777777" w:rsidR="009C3E88" w:rsidRPr="00B74A47" w:rsidRDefault="009C3E88" w:rsidP="002E5EC4">
            <w:pPr>
              <w:jc w:val="center"/>
              <w:rPr>
                <w:rFonts w:ascii="GHEA Grapalat" w:hAnsi="GHEA Grapalat"/>
                <w:sz w:val="20"/>
                <w:szCs w:val="20"/>
                <w:lang w:val="hy-AM"/>
              </w:rPr>
            </w:pPr>
          </w:p>
        </w:tc>
      </w:tr>
      <w:tr w:rsidR="009C3E88" w:rsidRPr="00B74A47" w14:paraId="0517E56C" w14:textId="77777777" w:rsidTr="002E5EC4">
        <w:trPr>
          <w:cantSplit/>
        </w:trPr>
        <w:tc>
          <w:tcPr>
            <w:tcW w:w="817" w:type="dxa"/>
            <w:shd w:val="clear" w:color="auto" w:fill="D9D9D9"/>
          </w:tcPr>
          <w:p w14:paraId="7422355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shd w:val="clear" w:color="auto" w:fill="D9D9D9"/>
          </w:tcPr>
          <w:p w14:paraId="5F664EE2"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1980" w:type="dxa"/>
            <w:shd w:val="clear" w:color="auto" w:fill="D9D9D9"/>
          </w:tcPr>
          <w:p w14:paraId="72ED1821"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1442" w:type="dxa"/>
            <w:shd w:val="clear" w:color="auto" w:fill="D9D9D9"/>
          </w:tcPr>
          <w:p w14:paraId="0CC396A3"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4</w:t>
            </w:r>
          </w:p>
        </w:tc>
        <w:tc>
          <w:tcPr>
            <w:tcW w:w="2070" w:type="dxa"/>
            <w:shd w:val="clear" w:color="auto" w:fill="D9D9D9"/>
          </w:tcPr>
          <w:p w14:paraId="4676AD6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5</w:t>
            </w:r>
          </w:p>
        </w:tc>
        <w:tc>
          <w:tcPr>
            <w:tcW w:w="1710" w:type="dxa"/>
            <w:shd w:val="clear" w:color="auto" w:fill="D9D9D9"/>
          </w:tcPr>
          <w:p w14:paraId="51E624A0"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6</w:t>
            </w:r>
          </w:p>
        </w:tc>
      </w:tr>
      <w:tr w:rsidR="009C3E88" w:rsidRPr="00B74A47" w14:paraId="0D0F3917" w14:textId="77777777" w:rsidTr="002E5EC4">
        <w:trPr>
          <w:cantSplit/>
        </w:trPr>
        <w:tc>
          <w:tcPr>
            <w:tcW w:w="817" w:type="dxa"/>
          </w:tcPr>
          <w:p w14:paraId="00C904CE"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1.</w:t>
            </w:r>
          </w:p>
        </w:tc>
        <w:tc>
          <w:tcPr>
            <w:tcW w:w="2441" w:type="dxa"/>
          </w:tcPr>
          <w:p w14:paraId="3AC9F887" w14:textId="77777777" w:rsidR="009C3E88" w:rsidRPr="00B74A47" w:rsidRDefault="009C3E88" w:rsidP="002E5EC4">
            <w:pPr>
              <w:jc w:val="center"/>
              <w:rPr>
                <w:rFonts w:ascii="GHEA Grapalat" w:hAnsi="GHEA Grapalat"/>
                <w:sz w:val="20"/>
                <w:szCs w:val="20"/>
                <w:lang w:val="hy-AM"/>
              </w:rPr>
            </w:pPr>
          </w:p>
        </w:tc>
        <w:tc>
          <w:tcPr>
            <w:tcW w:w="1980" w:type="dxa"/>
          </w:tcPr>
          <w:p w14:paraId="71501487" w14:textId="77777777" w:rsidR="009C3E88" w:rsidRPr="00B74A47" w:rsidRDefault="009C3E88" w:rsidP="002E5EC4">
            <w:pPr>
              <w:jc w:val="center"/>
              <w:rPr>
                <w:rFonts w:ascii="GHEA Grapalat" w:hAnsi="GHEA Grapalat"/>
                <w:sz w:val="20"/>
                <w:szCs w:val="20"/>
                <w:lang w:val="hy-AM"/>
              </w:rPr>
            </w:pPr>
          </w:p>
        </w:tc>
        <w:tc>
          <w:tcPr>
            <w:tcW w:w="1442" w:type="dxa"/>
          </w:tcPr>
          <w:p w14:paraId="28308145" w14:textId="77777777" w:rsidR="009C3E88" w:rsidRPr="00B74A47" w:rsidRDefault="009C3E88" w:rsidP="002E5EC4">
            <w:pPr>
              <w:jc w:val="center"/>
              <w:rPr>
                <w:rFonts w:ascii="GHEA Grapalat" w:hAnsi="GHEA Grapalat"/>
                <w:sz w:val="20"/>
                <w:szCs w:val="20"/>
                <w:lang w:val="hy-AM"/>
              </w:rPr>
            </w:pPr>
          </w:p>
        </w:tc>
        <w:tc>
          <w:tcPr>
            <w:tcW w:w="2070" w:type="dxa"/>
          </w:tcPr>
          <w:p w14:paraId="67DC0237" w14:textId="77777777" w:rsidR="009C3E88" w:rsidRPr="00B74A47" w:rsidRDefault="009C3E88" w:rsidP="002E5EC4">
            <w:pPr>
              <w:jc w:val="center"/>
              <w:rPr>
                <w:rFonts w:ascii="GHEA Grapalat" w:hAnsi="GHEA Grapalat"/>
                <w:sz w:val="20"/>
                <w:szCs w:val="20"/>
                <w:lang w:val="hy-AM"/>
              </w:rPr>
            </w:pPr>
          </w:p>
        </w:tc>
        <w:tc>
          <w:tcPr>
            <w:tcW w:w="1710" w:type="dxa"/>
          </w:tcPr>
          <w:p w14:paraId="7E4DE320" w14:textId="77777777" w:rsidR="009C3E88" w:rsidRPr="00B74A47" w:rsidRDefault="009C3E88" w:rsidP="002E5EC4">
            <w:pPr>
              <w:jc w:val="center"/>
              <w:rPr>
                <w:rFonts w:ascii="GHEA Grapalat" w:hAnsi="GHEA Grapalat"/>
                <w:sz w:val="20"/>
                <w:szCs w:val="20"/>
                <w:lang w:val="hy-AM"/>
              </w:rPr>
            </w:pPr>
          </w:p>
        </w:tc>
      </w:tr>
      <w:tr w:rsidR="009C3E88" w:rsidRPr="00B74A47" w14:paraId="5CEF04F2" w14:textId="77777777" w:rsidTr="002E5EC4">
        <w:trPr>
          <w:cantSplit/>
        </w:trPr>
        <w:tc>
          <w:tcPr>
            <w:tcW w:w="817" w:type="dxa"/>
          </w:tcPr>
          <w:p w14:paraId="1C0DE194"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2.</w:t>
            </w:r>
          </w:p>
        </w:tc>
        <w:tc>
          <w:tcPr>
            <w:tcW w:w="2441" w:type="dxa"/>
          </w:tcPr>
          <w:p w14:paraId="5B93A369" w14:textId="77777777" w:rsidR="009C3E88" w:rsidRPr="00B74A47" w:rsidRDefault="009C3E88" w:rsidP="002E5EC4">
            <w:pPr>
              <w:jc w:val="center"/>
              <w:rPr>
                <w:rFonts w:ascii="GHEA Grapalat" w:hAnsi="GHEA Grapalat"/>
                <w:sz w:val="20"/>
                <w:szCs w:val="20"/>
                <w:lang w:val="hy-AM"/>
              </w:rPr>
            </w:pPr>
          </w:p>
        </w:tc>
        <w:tc>
          <w:tcPr>
            <w:tcW w:w="1980" w:type="dxa"/>
          </w:tcPr>
          <w:p w14:paraId="49F0D946" w14:textId="77777777" w:rsidR="009C3E88" w:rsidRPr="00B74A47" w:rsidRDefault="009C3E88" w:rsidP="002E5EC4">
            <w:pPr>
              <w:jc w:val="center"/>
              <w:rPr>
                <w:rFonts w:ascii="GHEA Grapalat" w:hAnsi="GHEA Grapalat"/>
                <w:sz w:val="20"/>
                <w:szCs w:val="20"/>
                <w:lang w:val="hy-AM"/>
              </w:rPr>
            </w:pPr>
          </w:p>
        </w:tc>
        <w:tc>
          <w:tcPr>
            <w:tcW w:w="1442" w:type="dxa"/>
          </w:tcPr>
          <w:p w14:paraId="37CC1C03" w14:textId="77777777" w:rsidR="009C3E88" w:rsidRPr="00B74A47" w:rsidRDefault="009C3E88" w:rsidP="002E5EC4">
            <w:pPr>
              <w:jc w:val="center"/>
              <w:rPr>
                <w:rFonts w:ascii="GHEA Grapalat" w:hAnsi="GHEA Grapalat"/>
                <w:sz w:val="20"/>
                <w:szCs w:val="20"/>
                <w:lang w:val="hy-AM"/>
              </w:rPr>
            </w:pPr>
          </w:p>
        </w:tc>
        <w:tc>
          <w:tcPr>
            <w:tcW w:w="2070" w:type="dxa"/>
          </w:tcPr>
          <w:p w14:paraId="2C5B60CE" w14:textId="77777777" w:rsidR="009C3E88" w:rsidRPr="00B74A47" w:rsidRDefault="009C3E88" w:rsidP="002E5EC4">
            <w:pPr>
              <w:jc w:val="center"/>
              <w:rPr>
                <w:rFonts w:ascii="GHEA Grapalat" w:hAnsi="GHEA Grapalat"/>
                <w:sz w:val="20"/>
                <w:szCs w:val="20"/>
                <w:lang w:val="hy-AM"/>
              </w:rPr>
            </w:pPr>
          </w:p>
        </w:tc>
        <w:tc>
          <w:tcPr>
            <w:tcW w:w="1710" w:type="dxa"/>
          </w:tcPr>
          <w:p w14:paraId="489D7DC7" w14:textId="77777777" w:rsidR="009C3E88" w:rsidRPr="00B74A47" w:rsidRDefault="009C3E88" w:rsidP="002E5EC4">
            <w:pPr>
              <w:jc w:val="center"/>
              <w:rPr>
                <w:rFonts w:ascii="GHEA Grapalat" w:hAnsi="GHEA Grapalat"/>
                <w:sz w:val="20"/>
                <w:szCs w:val="20"/>
                <w:lang w:val="hy-AM"/>
              </w:rPr>
            </w:pPr>
          </w:p>
        </w:tc>
      </w:tr>
      <w:tr w:rsidR="009C3E88" w:rsidRPr="00B74A47" w14:paraId="6EDE3F8B" w14:textId="77777777" w:rsidTr="002E5EC4">
        <w:trPr>
          <w:cantSplit/>
          <w:trHeight w:val="333"/>
        </w:trPr>
        <w:tc>
          <w:tcPr>
            <w:tcW w:w="817" w:type="dxa"/>
          </w:tcPr>
          <w:p w14:paraId="589DA6F5" w14:textId="77777777" w:rsidR="009C3E88" w:rsidRPr="00B74A47" w:rsidRDefault="009C3E88" w:rsidP="002E5EC4">
            <w:pPr>
              <w:jc w:val="center"/>
              <w:rPr>
                <w:rFonts w:ascii="GHEA Grapalat" w:hAnsi="GHEA Grapalat"/>
                <w:sz w:val="20"/>
                <w:szCs w:val="20"/>
              </w:rPr>
            </w:pPr>
            <w:r w:rsidRPr="00B74A47">
              <w:rPr>
                <w:rFonts w:ascii="GHEA Grapalat" w:hAnsi="GHEA Grapalat"/>
                <w:sz w:val="20"/>
                <w:szCs w:val="20"/>
              </w:rPr>
              <w:t>3.</w:t>
            </w:r>
          </w:p>
        </w:tc>
        <w:tc>
          <w:tcPr>
            <w:tcW w:w="2441" w:type="dxa"/>
          </w:tcPr>
          <w:p w14:paraId="331AE630" w14:textId="77777777" w:rsidR="009C3E88" w:rsidRPr="00B74A47" w:rsidRDefault="009C3E88" w:rsidP="002E5EC4">
            <w:pPr>
              <w:jc w:val="center"/>
              <w:rPr>
                <w:rFonts w:ascii="GHEA Grapalat" w:hAnsi="GHEA Grapalat"/>
                <w:sz w:val="20"/>
                <w:szCs w:val="20"/>
                <w:lang w:val="hy-AM"/>
              </w:rPr>
            </w:pPr>
          </w:p>
        </w:tc>
        <w:tc>
          <w:tcPr>
            <w:tcW w:w="1980" w:type="dxa"/>
          </w:tcPr>
          <w:p w14:paraId="29FD8978" w14:textId="77777777" w:rsidR="009C3E88" w:rsidRPr="00B74A47" w:rsidRDefault="009C3E88" w:rsidP="002E5EC4">
            <w:pPr>
              <w:jc w:val="center"/>
              <w:rPr>
                <w:rFonts w:ascii="GHEA Grapalat" w:hAnsi="GHEA Grapalat"/>
                <w:sz w:val="20"/>
                <w:szCs w:val="20"/>
                <w:lang w:val="hy-AM"/>
              </w:rPr>
            </w:pPr>
          </w:p>
        </w:tc>
        <w:tc>
          <w:tcPr>
            <w:tcW w:w="1442" w:type="dxa"/>
          </w:tcPr>
          <w:p w14:paraId="7E8F85C0" w14:textId="77777777" w:rsidR="009C3E88" w:rsidRPr="00B74A47" w:rsidRDefault="009C3E88" w:rsidP="002E5EC4">
            <w:pPr>
              <w:jc w:val="center"/>
              <w:rPr>
                <w:rFonts w:ascii="GHEA Grapalat" w:hAnsi="GHEA Grapalat"/>
                <w:sz w:val="20"/>
                <w:szCs w:val="20"/>
                <w:lang w:val="hy-AM"/>
              </w:rPr>
            </w:pPr>
          </w:p>
        </w:tc>
        <w:tc>
          <w:tcPr>
            <w:tcW w:w="2070" w:type="dxa"/>
          </w:tcPr>
          <w:p w14:paraId="630B09B0" w14:textId="77777777" w:rsidR="009C3E88" w:rsidRPr="00B74A47" w:rsidRDefault="009C3E88" w:rsidP="002E5EC4">
            <w:pPr>
              <w:jc w:val="center"/>
              <w:rPr>
                <w:rFonts w:ascii="GHEA Grapalat" w:hAnsi="GHEA Grapalat"/>
                <w:sz w:val="20"/>
                <w:szCs w:val="20"/>
                <w:lang w:val="hy-AM"/>
              </w:rPr>
            </w:pPr>
          </w:p>
        </w:tc>
        <w:tc>
          <w:tcPr>
            <w:tcW w:w="1710" w:type="dxa"/>
          </w:tcPr>
          <w:p w14:paraId="397F975B" w14:textId="77777777" w:rsidR="009C3E88" w:rsidRPr="00B74A47" w:rsidRDefault="009C3E88" w:rsidP="002E5EC4">
            <w:pPr>
              <w:jc w:val="center"/>
              <w:rPr>
                <w:rFonts w:ascii="GHEA Grapalat" w:hAnsi="GHEA Grapalat"/>
                <w:sz w:val="20"/>
                <w:szCs w:val="20"/>
                <w:lang w:val="hy-AM"/>
              </w:rPr>
            </w:pPr>
          </w:p>
        </w:tc>
      </w:tr>
      <w:tr w:rsidR="009C3E88" w:rsidRPr="00B74A47" w14:paraId="55CD182B" w14:textId="77777777" w:rsidTr="002E5EC4">
        <w:trPr>
          <w:cantSplit/>
          <w:trHeight w:val="328"/>
        </w:trPr>
        <w:tc>
          <w:tcPr>
            <w:tcW w:w="817" w:type="dxa"/>
          </w:tcPr>
          <w:p w14:paraId="5F38AE42" w14:textId="77777777" w:rsidR="009C3E88" w:rsidRPr="00B74A47" w:rsidRDefault="009C3E88" w:rsidP="002E5EC4">
            <w:pPr>
              <w:jc w:val="center"/>
              <w:rPr>
                <w:rFonts w:ascii="GHEA Grapalat" w:hAnsi="GHEA Grapalat"/>
                <w:sz w:val="20"/>
                <w:szCs w:val="20"/>
                <w:lang w:val="hy-AM"/>
              </w:rPr>
            </w:pPr>
            <w:r w:rsidRPr="00B74A47">
              <w:rPr>
                <w:rFonts w:ascii="GHEA Grapalat" w:hAnsi="GHEA Grapalat"/>
                <w:sz w:val="20"/>
                <w:szCs w:val="20"/>
              </w:rPr>
              <w:t>…</w:t>
            </w:r>
          </w:p>
        </w:tc>
        <w:tc>
          <w:tcPr>
            <w:tcW w:w="2441" w:type="dxa"/>
          </w:tcPr>
          <w:p w14:paraId="1C81F012" w14:textId="77777777" w:rsidR="009C3E88" w:rsidRPr="00B74A47" w:rsidRDefault="009C3E88" w:rsidP="002E5EC4">
            <w:pPr>
              <w:jc w:val="center"/>
              <w:rPr>
                <w:rFonts w:ascii="GHEA Grapalat" w:hAnsi="GHEA Grapalat"/>
                <w:sz w:val="20"/>
                <w:szCs w:val="20"/>
                <w:lang w:val="hy-AM"/>
              </w:rPr>
            </w:pPr>
          </w:p>
        </w:tc>
        <w:tc>
          <w:tcPr>
            <w:tcW w:w="1980" w:type="dxa"/>
          </w:tcPr>
          <w:p w14:paraId="3FE3B110" w14:textId="77777777" w:rsidR="009C3E88" w:rsidRPr="00B74A47" w:rsidRDefault="009C3E88" w:rsidP="002E5EC4">
            <w:pPr>
              <w:jc w:val="center"/>
              <w:rPr>
                <w:rFonts w:ascii="GHEA Grapalat" w:hAnsi="GHEA Grapalat"/>
                <w:sz w:val="20"/>
                <w:szCs w:val="20"/>
                <w:lang w:val="hy-AM"/>
              </w:rPr>
            </w:pPr>
          </w:p>
        </w:tc>
        <w:tc>
          <w:tcPr>
            <w:tcW w:w="1442" w:type="dxa"/>
          </w:tcPr>
          <w:p w14:paraId="1D0C9A71" w14:textId="77777777" w:rsidR="009C3E88" w:rsidRPr="00B74A47" w:rsidRDefault="009C3E88" w:rsidP="002E5EC4">
            <w:pPr>
              <w:jc w:val="center"/>
              <w:rPr>
                <w:rFonts w:ascii="GHEA Grapalat" w:hAnsi="GHEA Grapalat"/>
                <w:sz w:val="20"/>
                <w:szCs w:val="20"/>
                <w:lang w:val="hy-AM"/>
              </w:rPr>
            </w:pPr>
          </w:p>
        </w:tc>
        <w:tc>
          <w:tcPr>
            <w:tcW w:w="2070" w:type="dxa"/>
          </w:tcPr>
          <w:p w14:paraId="078D9C8C" w14:textId="77777777" w:rsidR="009C3E88" w:rsidRPr="00B74A47" w:rsidRDefault="009C3E88" w:rsidP="002E5EC4">
            <w:pPr>
              <w:jc w:val="center"/>
              <w:rPr>
                <w:rFonts w:ascii="GHEA Grapalat" w:hAnsi="GHEA Grapalat"/>
                <w:sz w:val="20"/>
                <w:szCs w:val="20"/>
                <w:lang w:val="hy-AM"/>
              </w:rPr>
            </w:pPr>
          </w:p>
        </w:tc>
        <w:tc>
          <w:tcPr>
            <w:tcW w:w="1710" w:type="dxa"/>
          </w:tcPr>
          <w:p w14:paraId="5EBB62E0" w14:textId="77777777" w:rsidR="009C3E88" w:rsidRPr="00B74A47" w:rsidRDefault="009C3E88" w:rsidP="002E5EC4">
            <w:pPr>
              <w:jc w:val="center"/>
              <w:rPr>
                <w:rFonts w:ascii="GHEA Grapalat" w:hAnsi="GHEA Grapalat"/>
                <w:sz w:val="20"/>
                <w:szCs w:val="20"/>
                <w:lang w:val="hy-AM"/>
              </w:rPr>
            </w:pPr>
          </w:p>
        </w:tc>
      </w:tr>
    </w:tbl>
    <w:p w14:paraId="38251FEF" w14:textId="77777777" w:rsidR="009C3E88" w:rsidRPr="00B74A47" w:rsidRDefault="009C3E88" w:rsidP="009C3E88">
      <w:pPr>
        <w:tabs>
          <w:tab w:val="left" w:pos="1134"/>
        </w:tabs>
        <w:jc w:val="both"/>
        <w:rPr>
          <w:rFonts w:ascii="GHEA Grapalat" w:hAnsi="GHEA Grapalat"/>
          <w:sz w:val="20"/>
          <w:szCs w:val="20"/>
          <w:lang w:val="en-US"/>
        </w:rPr>
      </w:pPr>
    </w:p>
    <w:p w14:paraId="0346E666" w14:textId="77777777" w:rsidR="009C3E88" w:rsidRPr="00B74A47" w:rsidRDefault="009C3E88" w:rsidP="009C3E88">
      <w:pPr>
        <w:tabs>
          <w:tab w:val="left" w:pos="1134"/>
        </w:tabs>
        <w:ind w:firstLine="720"/>
        <w:jc w:val="both"/>
        <w:rPr>
          <w:rFonts w:ascii="GHEA Grapalat" w:hAnsi="GHEA Grapalat"/>
          <w:sz w:val="20"/>
          <w:szCs w:val="20"/>
          <w:lang w:val="en-US"/>
        </w:rPr>
      </w:pPr>
    </w:p>
    <w:p w14:paraId="520190F9" w14:textId="77777777" w:rsidR="009C3E88" w:rsidRDefault="009C3E88" w:rsidP="009C3E88">
      <w:pPr>
        <w:tabs>
          <w:tab w:val="left" w:pos="1134"/>
        </w:tabs>
        <w:ind w:firstLine="720"/>
        <w:jc w:val="both"/>
        <w:rPr>
          <w:rFonts w:ascii="GHEA Grapalat" w:hAnsi="GHEA Grapalat"/>
          <w:sz w:val="20"/>
          <w:szCs w:val="20"/>
          <w:lang w:val="en-US"/>
        </w:rPr>
      </w:pPr>
    </w:p>
    <w:p w14:paraId="37810F66" w14:textId="77777777" w:rsidR="009C3E88" w:rsidRDefault="009C3E88" w:rsidP="009C3E88">
      <w:pPr>
        <w:tabs>
          <w:tab w:val="left" w:pos="1134"/>
        </w:tabs>
        <w:ind w:firstLine="720"/>
        <w:jc w:val="both"/>
        <w:rPr>
          <w:rFonts w:ascii="GHEA Grapalat" w:hAnsi="GHEA Grapalat"/>
          <w:sz w:val="20"/>
          <w:szCs w:val="20"/>
          <w:lang w:val="en-US"/>
        </w:rPr>
      </w:pPr>
    </w:p>
    <w:p w14:paraId="2E7F4801" w14:textId="77777777" w:rsidR="009C3E88" w:rsidRDefault="009C3E88" w:rsidP="009C3E88">
      <w:pPr>
        <w:tabs>
          <w:tab w:val="left" w:pos="1134"/>
        </w:tabs>
        <w:ind w:firstLine="720"/>
        <w:jc w:val="both"/>
        <w:rPr>
          <w:rFonts w:ascii="GHEA Grapalat" w:hAnsi="GHEA Grapalat"/>
          <w:sz w:val="20"/>
          <w:szCs w:val="20"/>
          <w:lang w:val="en-US"/>
        </w:rPr>
      </w:pPr>
    </w:p>
    <w:p w14:paraId="0B9DCA54" w14:textId="77777777" w:rsidR="009C3E88" w:rsidRDefault="009C3E88" w:rsidP="009C3E88">
      <w:pPr>
        <w:tabs>
          <w:tab w:val="left" w:pos="1134"/>
        </w:tabs>
        <w:ind w:firstLine="720"/>
        <w:jc w:val="both"/>
        <w:rPr>
          <w:rFonts w:ascii="GHEA Grapalat" w:hAnsi="GHEA Grapalat"/>
          <w:sz w:val="20"/>
          <w:szCs w:val="20"/>
          <w:lang w:val="en-US"/>
        </w:rPr>
      </w:pPr>
    </w:p>
    <w:p w14:paraId="09492969" w14:textId="77777777" w:rsidR="009C3E88" w:rsidRDefault="009C3E88" w:rsidP="009C3E88">
      <w:pPr>
        <w:tabs>
          <w:tab w:val="left" w:pos="1134"/>
        </w:tabs>
        <w:ind w:firstLine="720"/>
        <w:jc w:val="both"/>
        <w:rPr>
          <w:rFonts w:ascii="GHEA Grapalat" w:hAnsi="GHEA Grapalat"/>
          <w:sz w:val="20"/>
          <w:szCs w:val="20"/>
          <w:lang w:val="en-US"/>
        </w:rPr>
      </w:pPr>
    </w:p>
    <w:p w14:paraId="142D0C78" w14:textId="77777777" w:rsidR="009C3E88" w:rsidRDefault="009C3E88" w:rsidP="009C3E88">
      <w:pPr>
        <w:tabs>
          <w:tab w:val="left" w:pos="1134"/>
        </w:tabs>
        <w:ind w:firstLine="720"/>
        <w:jc w:val="both"/>
        <w:rPr>
          <w:rFonts w:ascii="GHEA Grapalat" w:hAnsi="GHEA Grapalat"/>
          <w:sz w:val="20"/>
          <w:szCs w:val="20"/>
          <w:lang w:val="en-US"/>
        </w:rPr>
      </w:pPr>
    </w:p>
    <w:p w14:paraId="0FFC4821" w14:textId="77777777" w:rsidR="009C3E88" w:rsidRDefault="009C3E88" w:rsidP="009C3E88">
      <w:pPr>
        <w:tabs>
          <w:tab w:val="left" w:pos="1134"/>
        </w:tabs>
        <w:ind w:firstLine="720"/>
        <w:jc w:val="both"/>
        <w:rPr>
          <w:rFonts w:ascii="GHEA Grapalat" w:hAnsi="GHEA Grapalat"/>
          <w:sz w:val="20"/>
          <w:szCs w:val="20"/>
          <w:lang w:val="en-US"/>
        </w:rPr>
      </w:pPr>
    </w:p>
    <w:p w14:paraId="15A99B40" w14:textId="77777777" w:rsidR="009C3E88" w:rsidRDefault="009C3E88" w:rsidP="009C3E88">
      <w:pPr>
        <w:tabs>
          <w:tab w:val="left" w:pos="1134"/>
        </w:tabs>
        <w:ind w:firstLine="720"/>
        <w:jc w:val="both"/>
        <w:rPr>
          <w:rFonts w:ascii="GHEA Grapalat" w:hAnsi="GHEA Grapalat"/>
          <w:sz w:val="20"/>
          <w:szCs w:val="20"/>
          <w:lang w:val="en-US"/>
        </w:rPr>
      </w:pPr>
    </w:p>
    <w:p w14:paraId="20897E3A" w14:textId="77777777" w:rsidR="009C3E88" w:rsidRDefault="009C3E88" w:rsidP="009C3E88">
      <w:pPr>
        <w:tabs>
          <w:tab w:val="left" w:pos="1134"/>
        </w:tabs>
        <w:ind w:firstLine="720"/>
        <w:jc w:val="both"/>
        <w:rPr>
          <w:rFonts w:ascii="GHEA Grapalat" w:hAnsi="GHEA Grapalat"/>
          <w:sz w:val="20"/>
          <w:szCs w:val="20"/>
          <w:lang w:val="en-US"/>
        </w:rPr>
      </w:pPr>
    </w:p>
    <w:p w14:paraId="309BF8CE" w14:textId="77777777" w:rsidR="009C3E88" w:rsidRDefault="009C3E88" w:rsidP="009C3E88">
      <w:pPr>
        <w:tabs>
          <w:tab w:val="left" w:pos="1134"/>
        </w:tabs>
        <w:ind w:firstLine="720"/>
        <w:jc w:val="both"/>
        <w:rPr>
          <w:rFonts w:ascii="GHEA Grapalat" w:hAnsi="GHEA Grapalat"/>
          <w:sz w:val="20"/>
          <w:szCs w:val="20"/>
          <w:lang w:val="en-US"/>
        </w:rPr>
      </w:pPr>
    </w:p>
    <w:p w14:paraId="4F901266" w14:textId="77777777" w:rsidR="009C3E88" w:rsidRDefault="009C3E88" w:rsidP="009C3E88">
      <w:pPr>
        <w:tabs>
          <w:tab w:val="left" w:pos="1134"/>
        </w:tabs>
        <w:ind w:firstLine="720"/>
        <w:jc w:val="both"/>
        <w:rPr>
          <w:rFonts w:ascii="GHEA Grapalat" w:hAnsi="GHEA Grapalat"/>
          <w:sz w:val="20"/>
          <w:szCs w:val="20"/>
          <w:lang w:val="en-US"/>
        </w:rPr>
      </w:pPr>
    </w:p>
    <w:p w14:paraId="661210E5" w14:textId="77777777" w:rsidR="009C3E88" w:rsidRDefault="009C3E88" w:rsidP="009C3E88">
      <w:pPr>
        <w:tabs>
          <w:tab w:val="left" w:pos="1134"/>
        </w:tabs>
        <w:ind w:firstLine="720"/>
        <w:jc w:val="both"/>
        <w:rPr>
          <w:rFonts w:ascii="GHEA Grapalat" w:hAnsi="GHEA Grapalat"/>
          <w:sz w:val="20"/>
          <w:szCs w:val="20"/>
          <w:lang w:val="en-US"/>
        </w:rPr>
      </w:pPr>
    </w:p>
    <w:p w14:paraId="67CA59F8" w14:textId="77777777" w:rsidR="009C3E88" w:rsidRDefault="009C3E88" w:rsidP="009C3E88">
      <w:pPr>
        <w:tabs>
          <w:tab w:val="left" w:pos="1134"/>
        </w:tabs>
        <w:ind w:firstLine="720"/>
        <w:jc w:val="both"/>
        <w:rPr>
          <w:rFonts w:ascii="GHEA Grapalat" w:hAnsi="GHEA Grapalat"/>
          <w:sz w:val="20"/>
          <w:szCs w:val="20"/>
          <w:lang w:val="en-US"/>
        </w:rPr>
      </w:pPr>
    </w:p>
    <w:p w14:paraId="35846AE8" w14:textId="77777777" w:rsidR="009C3E88" w:rsidRPr="00B74A47" w:rsidRDefault="009C3E88" w:rsidP="009C3E88">
      <w:pPr>
        <w:tabs>
          <w:tab w:val="left" w:pos="1134"/>
        </w:tabs>
        <w:ind w:firstLine="720"/>
        <w:jc w:val="both"/>
        <w:rPr>
          <w:rFonts w:ascii="GHEA Grapalat" w:hAnsi="GHEA Grapalat"/>
          <w:sz w:val="20"/>
          <w:szCs w:val="20"/>
          <w:lang w:val="en-US"/>
        </w:rPr>
      </w:pPr>
    </w:p>
    <w:p w14:paraId="212389F6" w14:textId="2C72E2C7" w:rsidR="009C3E88" w:rsidRPr="00B74A47" w:rsidRDefault="009C3E88" w:rsidP="009C3E88">
      <w:pPr>
        <w:ind w:left="-66"/>
        <w:jc w:val="both"/>
        <w:rPr>
          <w:rFonts w:ascii="GHEA Grapalat" w:hAnsi="GHEA Grapalat"/>
          <w:sz w:val="20"/>
          <w:szCs w:val="20"/>
          <w:lang w:val="af-ZA"/>
        </w:rPr>
      </w:pPr>
      <w:r w:rsidRPr="00B74A47">
        <w:rPr>
          <w:rFonts w:ascii="GHEA Grapalat" w:hAnsi="GHEA Grapalat"/>
          <w:sz w:val="20"/>
          <w:szCs w:val="20"/>
          <w:lang w:val="af-ZA"/>
        </w:rPr>
        <w:t xml:space="preserve">В рамках процедуры с кодом </w:t>
      </w:r>
      <w:r w:rsidR="00FF15BA" w:rsidRPr="00FF15BA">
        <w:rPr>
          <w:rFonts w:ascii="GHEA Grapalat" w:hAnsi="GHEA Grapalat"/>
          <w:sz w:val="20"/>
          <w:szCs w:val="20"/>
          <w:lang w:val="hy-AM"/>
        </w:rPr>
        <w:t>LMAH-GHTsDzB*--26-/-</w:t>
      </w:r>
      <w:r w:rsidR="00DE645F">
        <w:rPr>
          <w:rFonts w:ascii="GHEA Grapalat" w:hAnsi="GHEA Grapalat"/>
          <w:sz w:val="20"/>
          <w:szCs w:val="20"/>
          <w:lang w:val="hy-AM"/>
        </w:rPr>
        <w:t>4</w:t>
      </w:r>
      <w:r w:rsidR="00D131FC">
        <w:rPr>
          <w:rFonts w:ascii="GHEA Grapalat" w:hAnsi="GHEA Grapalat"/>
          <w:sz w:val="20"/>
          <w:szCs w:val="20"/>
          <w:lang w:val="hy-AM"/>
        </w:rPr>
        <w:t>7</w:t>
      </w:r>
      <w:r w:rsidR="00D72580">
        <w:rPr>
          <w:rFonts w:ascii="GHEA Grapalat" w:hAnsi="GHEA Grapalat"/>
          <w:sz w:val="20"/>
          <w:szCs w:val="20"/>
          <w:lang w:val="hy-AM"/>
        </w:rPr>
        <w:t xml:space="preserve"> </w:t>
      </w:r>
      <w:r w:rsidRPr="00B74A47">
        <w:rPr>
          <w:rFonts w:ascii="GHEA Grapalat" w:hAnsi="GHEA Grapalat"/>
          <w:sz w:val="20"/>
          <w:szCs w:val="20"/>
          <w:lang w:val="af-ZA"/>
        </w:rPr>
        <w:t xml:space="preserve">представляем </w:t>
      </w:r>
      <w:r w:rsidRPr="00B74A47">
        <w:rPr>
          <w:rFonts w:ascii="GHEA Grapalat" w:hAnsi="GHEA Grapalat"/>
          <w:sz w:val="20"/>
          <w:szCs w:val="20"/>
          <w:lang w:val="es-ES"/>
        </w:rPr>
        <w:t>(</w:t>
      </w:r>
      <w:r w:rsidRPr="00B74A47">
        <w:rPr>
          <w:rFonts w:ascii="GHEA Grapalat" w:hAnsi="GHEA Grapalat" w:cs="Sylfaen"/>
          <w:sz w:val="20"/>
          <w:szCs w:val="20"/>
          <w:lang w:val="es-ES"/>
        </w:rPr>
        <w:t>Утвержденные письменные соглашения основных специалистов, привлекаемых к привлечению последних к выполняемым работам, а также копии документов, подтверждающих квалификацию специалистов (диплом, аттестат, аттестат и др.)</w:t>
      </w:r>
    </w:p>
    <w:p w14:paraId="6B706341" w14:textId="77777777" w:rsidR="009C3E88" w:rsidRPr="00B74A47" w:rsidRDefault="009C3E88" w:rsidP="009C3E88">
      <w:pPr>
        <w:ind w:left="-66"/>
        <w:jc w:val="right"/>
        <w:rPr>
          <w:rFonts w:ascii="GHEA Grapalat" w:hAnsi="GHEA Grapalat"/>
          <w:sz w:val="20"/>
          <w:szCs w:val="20"/>
          <w:lang w:val="af-ZA"/>
        </w:rPr>
      </w:pPr>
    </w:p>
    <w:p w14:paraId="519C99FE" w14:textId="77777777" w:rsidR="009C3E88" w:rsidRPr="00B74A47" w:rsidRDefault="009C3E88" w:rsidP="009C3E88">
      <w:pPr>
        <w:ind w:left="-66"/>
        <w:jc w:val="right"/>
        <w:rPr>
          <w:rFonts w:ascii="GHEA Grapalat" w:hAnsi="GHEA Grapalat"/>
          <w:sz w:val="20"/>
          <w:szCs w:val="20"/>
          <w:lang w:val="es-ES"/>
        </w:rPr>
      </w:pPr>
    </w:p>
    <w:p w14:paraId="7FCC75F8" w14:textId="77777777" w:rsidR="009C3E88" w:rsidRPr="00B74A47" w:rsidRDefault="009C3E88" w:rsidP="009C3E88">
      <w:pPr>
        <w:rPr>
          <w:rFonts w:ascii="GHEA Grapalat" w:hAnsi="GHEA Grapalat"/>
          <w:sz w:val="20"/>
          <w:szCs w:val="20"/>
          <w:lang w:val="es-ES"/>
        </w:rPr>
      </w:pPr>
    </w:p>
    <w:p w14:paraId="61D69CFC" w14:textId="77777777" w:rsidR="009C3E88" w:rsidRPr="00B74A47" w:rsidRDefault="009C3E88" w:rsidP="009C3E88">
      <w:pPr>
        <w:rPr>
          <w:rFonts w:ascii="GHEA Grapalat" w:hAnsi="GHEA Grapalat"/>
          <w:sz w:val="20"/>
          <w:szCs w:val="20"/>
          <w:lang w:val="es-ES"/>
        </w:rPr>
      </w:pPr>
    </w:p>
    <w:p w14:paraId="01514CFD" w14:textId="77777777" w:rsidR="009C3E88" w:rsidRPr="00B74A47" w:rsidRDefault="009C3E88" w:rsidP="009C3E88">
      <w:pPr>
        <w:widowControl w:val="0"/>
        <w:tabs>
          <w:tab w:val="left" w:pos="6804"/>
        </w:tabs>
        <w:jc w:val="center"/>
        <w:rPr>
          <w:rFonts w:ascii="GHEA Grapalat" w:hAnsi="GHEA Grapalat"/>
          <w:sz w:val="20"/>
          <w:szCs w:val="20"/>
        </w:rPr>
      </w:pPr>
      <w:r w:rsidRPr="00B74A47">
        <w:rPr>
          <w:rFonts w:ascii="GHEA Grapalat" w:hAnsi="GHEA Grapalat"/>
          <w:sz w:val="20"/>
          <w:szCs w:val="20"/>
        </w:rPr>
        <w:t>_________________________________________________</w:t>
      </w:r>
      <w:r w:rsidRPr="00B74A47">
        <w:rPr>
          <w:rFonts w:ascii="GHEA Grapalat" w:hAnsi="GHEA Grapalat"/>
          <w:sz w:val="20"/>
          <w:szCs w:val="20"/>
        </w:rPr>
        <w:tab/>
        <w:t>_________________</w:t>
      </w:r>
    </w:p>
    <w:p w14:paraId="2703266E" w14:textId="77777777" w:rsidR="009C3E88" w:rsidRPr="00B74A47" w:rsidRDefault="009C3E88" w:rsidP="009C3E88">
      <w:pPr>
        <w:widowControl w:val="0"/>
        <w:tabs>
          <w:tab w:val="left" w:pos="7513"/>
        </w:tabs>
        <w:spacing w:after="160"/>
        <w:ind w:left="709"/>
        <w:jc w:val="both"/>
        <w:rPr>
          <w:rFonts w:ascii="GHEA Grapalat" w:hAnsi="GHEA Grapalat" w:cs="Arial"/>
          <w:sz w:val="20"/>
          <w:szCs w:val="20"/>
        </w:rPr>
      </w:pPr>
      <w:r w:rsidRPr="00B74A47">
        <w:rPr>
          <w:rFonts w:ascii="GHEA Grapalat" w:hAnsi="GHEA Grapalat"/>
          <w:sz w:val="20"/>
          <w:szCs w:val="20"/>
        </w:rPr>
        <w:t>наименование участника (должность, имя, фамилия руководителя)</w:t>
      </w:r>
      <w:r w:rsidRPr="00B74A47">
        <w:rPr>
          <w:rFonts w:ascii="GHEA Grapalat" w:hAnsi="GHEA Grapalat"/>
          <w:sz w:val="20"/>
          <w:szCs w:val="20"/>
        </w:rPr>
        <w:tab/>
      </w:r>
      <w:r w:rsidRPr="00502D7E">
        <w:rPr>
          <w:rFonts w:ascii="GHEA Grapalat" w:hAnsi="GHEA Grapalat"/>
          <w:sz w:val="20"/>
          <w:szCs w:val="20"/>
        </w:rPr>
        <w:t xml:space="preserve">           </w:t>
      </w:r>
      <w:r w:rsidRPr="00B74A47">
        <w:rPr>
          <w:rFonts w:ascii="GHEA Grapalat" w:hAnsi="GHEA Grapalat"/>
          <w:sz w:val="20"/>
          <w:szCs w:val="20"/>
        </w:rPr>
        <w:t>подпись</w:t>
      </w:r>
    </w:p>
    <w:p w14:paraId="3EE61D5C" w14:textId="77777777" w:rsidR="009C3E88" w:rsidRPr="00B74A47" w:rsidRDefault="009C3E88" w:rsidP="009C3E88">
      <w:pPr>
        <w:widowControl w:val="0"/>
        <w:spacing w:after="160"/>
        <w:jc w:val="both"/>
        <w:rPr>
          <w:rFonts w:ascii="GHEA Grapalat" w:hAnsi="GHEA Grapalat"/>
          <w:sz w:val="20"/>
          <w:szCs w:val="20"/>
          <w:lang w:val="es-ES"/>
        </w:rPr>
      </w:pPr>
    </w:p>
    <w:p w14:paraId="1D0117C5" w14:textId="77777777" w:rsidR="009C3E88" w:rsidRPr="00B74A47" w:rsidRDefault="009C3E88" w:rsidP="009C3E88">
      <w:pPr>
        <w:widowControl w:val="0"/>
        <w:spacing w:after="160"/>
        <w:jc w:val="center"/>
        <w:rPr>
          <w:rFonts w:ascii="GHEA Grapalat" w:hAnsi="GHEA Grapalat"/>
          <w:sz w:val="20"/>
          <w:szCs w:val="20"/>
          <w:lang w:val="es-ES"/>
        </w:rPr>
      </w:pPr>
      <w:r w:rsidRPr="00B74A47">
        <w:rPr>
          <w:rFonts w:ascii="GHEA Grapalat" w:hAnsi="GHEA Grapalat"/>
          <w:sz w:val="20"/>
          <w:szCs w:val="20"/>
        </w:rPr>
        <w:t>М</w:t>
      </w:r>
      <w:r w:rsidRPr="00B74A47">
        <w:rPr>
          <w:rFonts w:ascii="GHEA Grapalat" w:hAnsi="GHEA Grapalat"/>
          <w:sz w:val="20"/>
          <w:szCs w:val="20"/>
          <w:lang w:val="es-ES"/>
        </w:rPr>
        <w:t xml:space="preserve">. </w:t>
      </w:r>
      <w:r w:rsidRPr="00B74A47">
        <w:rPr>
          <w:rFonts w:ascii="GHEA Grapalat" w:hAnsi="GHEA Grapalat"/>
          <w:sz w:val="20"/>
          <w:szCs w:val="20"/>
        </w:rPr>
        <w:t>П</w:t>
      </w:r>
      <w:r w:rsidRPr="00B74A47">
        <w:rPr>
          <w:rFonts w:ascii="GHEA Grapalat" w:hAnsi="GHEA Grapalat"/>
          <w:sz w:val="20"/>
          <w:szCs w:val="20"/>
          <w:lang w:val="es-ES"/>
        </w:rPr>
        <w:t>.</w:t>
      </w:r>
    </w:p>
    <w:p w14:paraId="710448D9" w14:textId="36E747B2" w:rsidR="00EF7AC4" w:rsidRPr="00EF7AC4" w:rsidRDefault="00B217BB" w:rsidP="00EF7AC4">
      <w:pPr>
        <w:ind w:firstLine="567"/>
        <w:jc w:val="right"/>
        <w:rPr>
          <w:rFonts w:ascii="GHEA Grapalat" w:hAnsi="GHEA Grapalat" w:cs="Sylfaen"/>
          <w:b/>
          <w:sz w:val="20"/>
          <w:szCs w:val="20"/>
          <w:lang w:val="hy-AM"/>
        </w:rPr>
      </w:pPr>
      <w:r>
        <w:rPr>
          <w:rFonts w:ascii="GHEA Grapalat" w:hAnsi="GHEA Grapalat"/>
          <w:b/>
        </w:rPr>
        <w:br w:type="page"/>
      </w:r>
      <w:r w:rsidR="00EF7AC4" w:rsidRPr="00EF7AC4">
        <w:rPr>
          <w:rFonts w:ascii="GHEA Grapalat" w:hAnsi="GHEA Grapalat" w:cs="Sylfaen"/>
          <w:b/>
          <w:sz w:val="20"/>
          <w:szCs w:val="20"/>
          <w:lang w:val="hy-AM"/>
        </w:rPr>
        <w:lastRenderedPageBreak/>
        <w:t xml:space="preserve">Приложение № </w:t>
      </w:r>
      <w:r w:rsidR="00F76C11">
        <w:rPr>
          <w:rFonts w:ascii="GHEA Grapalat" w:hAnsi="GHEA Grapalat" w:cs="Sylfaen"/>
          <w:b/>
          <w:sz w:val="20"/>
          <w:szCs w:val="20"/>
          <w:lang w:val="hy-AM"/>
        </w:rPr>
        <w:t>3/1</w:t>
      </w:r>
    </w:p>
    <w:p w14:paraId="4C6BA11F" w14:textId="7694AACD" w:rsidR="00EF7AC4" w:rsidRPr="00EF7AC4" w:rsidRDefault="00EF7AC4" w:rsidP="00EF7AC4">
      <w:pPr>
        <w:ind w:firstLine="567"/>
        <w:jc w:val="right"/>
        <w:rPr>
          <w:rFonts w:ascii="GHEA Grapalat" w:hAnsi="GHEA Grapalat" w:cs="Sylfaen"/>
          <w:b/>
          <w:sz w:val="20"/>
          <w:szCs w:val="20"/>
          <w:lang w:val="hy-AM"/>
        </w:rPr>
      </w:pPr>
      <w:r w:rsidRPr="00EF7AC4">
        <w:rPr>
          <w:rFonts w:ascii="GHEA Grapalat" w:hAnsi="GHEA Grapalat" w:cs="Sylfaen"/>
          <w:b/>
          <w:sz w:val="20"/>
          <w:szCs w:val="20"/>
          <w:lang w:val="hy-AM"/>
        </w:rPr>
        <w:t xml:space="preserve">к Приглашению на </w:t>
      </w:r>
      <w:r w:rsidR="00FF15BA">
        <w:rPr>
          <w:rFonts w:ascii="GHEA Grapalat" w:hAnsi="GHEA Grapalat" w:cs="Sylfaen"/>
          <w:b/>
          <w:sz w:val="20"/>
          <w:szCs w:val="20"/>
          <w:lang w:val="hy-AM"/>
        </w:rPr>
        <w:t>GH</w:t>
      </w:r>
    </w:p>
    <w:p w14:paraId="52FC5832" w14:textId="1206C8BF" w:rsidR="00EF7AC4" w:rsidRPr="004A4448" w:rsidRDefault="00EF7AC4" w:rsidP="00EF7AC4">
      <w:pPr>
        <w:ind w:firstLine="567"/>
        <w:jc w:val="right"/>
        <w:rPr>
          <w:rFonts w:ascii="GHEA Grapalat" w:hAnsi="GHEA Grapalat" w:cs="Arial"/>
          <w:b/>
          <w:sz w:val="20"/>
          <w:szCs w:val="20"/>
          <w:lang w:val="hy-AM"/>
        </w:rPr>
      </w:pPr>
      <w:r w:rsidRPr="00EF7AC4">
        <w:rPr>
          <w:rFonts w:ascii="GHEA Grapalat" w:hAnsi="GHEA Grapalat" w:cs="Sylfaen"/>
          <w:b/>
          <w:sz w:val="20"/>
          <w:szCs w:val="20"/>
          <w:lang w:val="hy-AM"/>
        </w:rPr>
        <w:t xml:space="preserve">под кодом "- </w:t>
      </w:r>
      <w:r w:rsidR="00FF15BA" w:rsidRPr="00FF15BA">
        <w:rPr>
          <w:rFonts w:ascii="GHEA Grapalat" w:hAnsi="GHEA Grapalat" w:cs="Sylfaen"/>
          <w:b/>
          <w:sz w:val="20"/>
          <w:szCs w:val="20"/>
          <w:lang w:val="hy-AM"/>
        </w:rPr>
        <w:t>LMAH-GHTsDzB*--26-/-</w:t>
      </w:r>
      <w:r w:rsidR="00DE645F">
        <w:rPr>
          <w:rFonts w:ascii="GHEA Grapalat" w:hAnsi="GHEA Grapalat" w:cs="Sylfaen"/>
          <w:b/>
          <w:sz w:val="20"/>
          <w:szCs w:val="20"/>
          <w:lang w:val="hy-AM"/>
        </w:rPr>
        <w:t>4</w:t>
      </w:r>
      <w:r w:rsidR="00C6558D">
        <w:rPr>
          <w:rFonts w:ascii="GHEA Grapalat" w:hAnsi="GHEA Grapalat" w:cs="Sylfaen"/>
          <w:b/>
          <w:sz w:val="20"/>
          <w:szCs w:val="20"/>
          <w:lang w:val="hy-AM"/>
        </w:rPr>
        <w:t>7</w:t>
      </w:r>
      <w:r w:rsidRPr="00EF7AC4">
        <w:rPr>
          <w:rFonts w:ascii="GHEA Grapalat" w:hAnsi="GHEA Grapalat" w:cs="Sylfaen"/>
          <w:b/>
          <w:sz w:val="20"/>
          <w:szCs w:val="20"/>
          <w:lang w:val="hy-AM"/>
        </w:rPr>
        <w:t>"</w:t>
      </w:r>
    </w:p>
    <w:p w14:paraId="35D04537" w14:textId="77777777" w:rsidR="00EF7AC4" w:rsidRPr="004A4448" w:rsidRDefault="00EF7AC4" w:rsidP="00EF7AC4">
      <w:pPr>
        <w:ind w:firstLine="567"/>
        <w:jc w:val="right"/>
        <w:rPr>
          <w:rFonts w:ascii="GHEA Grapalat" w:hAnsi="GHEA Grapalat"/>
          <w:sz w:val="20"/>
          <w:lang w:val="hy-AM"/>
        </w:rPr>
      </w:pPr>
    </w:p>
    <w:p w14:paraId="2514A83D" w14:textId="77777777" w:rsidR="00D20BD9" w:rsidRDefault="00D20BD9" w:rsidP="00D20BD9">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շինարարության որակի տեխնիկական հսկողության </w:t>
      </w:r>
    </w:p>
    <w:p w14:paraId="2486F285" w14:textId="55D8A5E9" w:rsidR="00D20BD9" w:rsidRPr="00BC7380" w:rsidRDefault="00D20BD9" w:rsidP="00D20BD9">
      <w:pPr>
        <w:pStyle w:val="a3"/>
        <w:ind w:firstLine="567"/>
        <w:rPr>
          <w:rFonts w:ascii="GHEA Grapalat" w:hAnsi="GHEA Grapalat"/>
          <w:i w:val="0"/>
          <w:lang w:val="hy-AM"/>
        </w:rPr>
      </w:pPr>
      <w:bookmarkStart w:id="16" w:name="_Hlk204067616"/>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BC62FC">
        <w:rPr>
          <w:rFonts w:ascii="GHEA Grapalat" w:hAnsi="GHEA Grapalat"/>
          <w:i w:val="0"/>
          <w:lang w:val="af-ZA"/>
        </w:rPr>
        <w:t>2</w:t>
      </w:r>
      <w:r>
        <w:rPr>
          <w:rFonts w:ascii="GHEA Grapalat" w:hAnsi="GHEA Grapalat"/>
          <w:i w:val="0"/>
          <w:lang w:val="af-ZA"/>
        </w:rPr>
        <w:t xml:space="preserve"> դաս</w:t>
      </w:r>
    </w:p>
    <w:p w14:paraId="6812A14B" w14:textId="77777777" w:rsidR="00D20BD9" w:rsidRPr="00211827" w:rsidRDefault="00D20BD9" w:rsidP="00D20BD9">
      <w:pPr>
        <w:pStyle w:val="a3"/>
        <w:ind w:firstLine="567"/>
        <w:rPr>
          <w:rFonts w:ascii="GHEA Grapalat" w:hAnsi="GHEA Grapalat"/>
          <w:i w:val="0"/>
          <w:sz w:val="24"/>
          <w:szCs w:val="24"/>
          <w:lang w:val="af-ZA"/>
        </w:rPr>
      </w:pPr>
      <w:r w:rsidRPr="00211827">
        <w:rPr>
          <w:rFonts w:ascii="GHEA Grapalat" w:hAnsi="GHEA Grapalat"/>
          <w:i w:val="0"/>
          <w:sz w:val="24"/>
          <w:szCs w:val="24"/>
          <w:lang w:val="af-ZA"/>
        </w:rPr>
        <w:t>1 չափաբաժին</w:t>
      </w: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6520"/>
      </w:tblGrid>
      <w:tr w:rsidR="00D20BD9" w:rsidRPr="00ED5C7F" w14:paraId="4A9F78C2" w14:textId="77777777" w:rsidTr="00BC62FC">
        <w:tc>
          <w:tcPr>
            <w:tcW w:w="1276" w:type="dxa"/>
          </w:tcPr>
          <w:p w14:paraId="2DC2B74E" w14:textId="77777777" w:rsidR="00D20BD9" w:rsidRPr="00CB0C48" w:rsidRDefault="00D20BD9" w:rsidP="004323A6">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չափաբաժին</w:t>
            </w:r>
          </w:p>
        </w:tc>
        <w:tc>
          <w:tcPr>
            <w:tcW w:w="6520" w:type="dxa"/>
            <w:vAlign w:val="center"/>
          </w:tcPr>
          <w:p w14:paraId="21FEE4E2" w14:textId="77777777" w:rsidR="00D20BD9" w:rsidRPr="00CB0C48" w:rsidRDefault="00D20BD9" w:rsidP="004323A6">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D20BD9" w:rsidRPr="00CB0C48" w14:paraId="47F20B66" w14:textId="77777777" w:rsidTr="00BC62FC">
        <w:tc>
          <w:tcPr>
            <w:tcW w:w="1276" w:type="dxa"/>
            <w:shd w:val="clear" w:color="auto" w:fill="999999"/>
          </w:tcPr>
          <w:p w14:paraId="62E88F54"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520" w:type="dxa"/>
            <w:shd w:val="clear" w:color="auto" w:fill="999999"/>
          </w:tcPr>
          <w:p w14:paraId="0ECF7617" w14:textId="77777777" w:rsidR="00D20BD9" w:rsidRPr="00CB0C48" w:rsidRDefault="00D20BD9" w:rsidP="004323A6">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D20BD9" w:rsidRPr="00D131FC" w14:paraId="37091ADD" w14:textId="77777777" w:rsidTr="00BC62FC">
        <w:tc>
          <w:tcPr>
            <w:tcW w:w="1276" w:type="dxa"/>
            <w:vAlign w:val="center"/>
          </w:tcPr>
          <w:p w14:paraId="2BAC26FE" w14:textId="77777777" w:rsidR="00D20BD9" w:rsidRPr="00CB0C48" w:rsidRDefault="00D20BD9" w:rsidP="004323A6">
            <w:pPr>
              <w:jc w:val="center"/>
              <w:rPr>
                <w:rFonts w:ascii="GHEA Grapalat" w:hAnsi="GHEA Grapalat"/>
                <w:i/>
                <w:sz w:val="16"/>
                <w:lang w:val="es-ES"/>
              </w:rPr>
            </w:pPr>
            <w:r w:rsidRPr="00CB0C48">
              <w:rPr>
                <w:rFonts w:ascii="GHEA Grapalat" w:hAnsi="GHEA Grapalat"/>
                <w:i/>
                <w:sz w:val="16"/>
                <w:lang w:val="es-ES"/>
              </w:rPr>
              <w:t>1</w:t>
            </w:r>
          </w:p>
        </w:tc>
        <w:tc>
          <w:tcPr>
            <w:tcW w:w="6520" w:type="dxa"/>
            <w:vAlign w:val="center"/>
          </w:tcPr>
          <w:p w14:paraId="1E0B1959" w14:textId="77777777" w:rsidR="00BC62FC" w:rsidRPr="00BC62FC" w:rsidRDefault="00BC62FC" w:rsidP="00BC62FC">
            <w:pPr>
              <w:shd w:val="clear" w:color="auto" w:fill="FFFFFF"/>
              <w:rPr>
                <w:rFonts w:ascii="CIDFont" w:hAnsi="CIDFont" w:cs="Arial"/>
                <w:color w:val="000000"/>
                <w:sz w:val="20"/>
                <w:szCs w:val="20"/>
                <w:lang w:val="es-ES"/>
              </w:rPr>
            </w:pPr>
            <w:r w:rsidRPr="00BC62FC">
              <w:rPr>
                <w:rFonts w:ascii="CIDFont" w:hAnsi="CIDFont" w:cs="Arial"/>
                <w:color w:val="000000"/>
                <w:sz w:val="20"/>
                <w:szCs w:val="20"/>
              </w:rPr>
              <w:t>բնակելի</w:t>
            </w:r>
            <w:r w:rsidRPr="00BC62FC">
              <w:rPr>
                <w:rFonts w:ascii="CIDFont" w:hAnsi="CIDFont" w:cs="Arial"/>
                <w:color w:val="000000"/>
                <w:sz w:val="20"/>
                <w:szCs w:val="20"/>
                <w:lang w:val="es-ES"/>
              </w:rPr>
              <w:t xml:space="preserve">, </w:t>
            </w:r>
            <w:r w:rsidRPr="00BC62FC">
              <w:rPr>
                <w:rFonts w:ascii="CIDFont" w:hAnsi="CIDFont" w:cs="Arial"/>
                <w:color w:val="000000"/>
                <w:sz w:val="20"/>
                <w:szCs w:val="20"/>
              </w:rPr>
              <w:t>հասարակական</w:t>
            </w:r>
            <w:r w:rsidRPr="00BC62FC">
              <w:rPr>
                <w:rFonts w:ascii="CIDFont" w:hAnsi="CIDFont" w:cs="Arial"/>
                <w:color w:val="000000"/>
                <w:sz w:val="20"/>
                <w:szCs w:val="20"/>
                <w:lang w:val="es-ES"/>
              </w:rPr>
              <w:t xml:space="preserve"> </w:t>
            </w:r>
            <w:r w:rsidRPr="00BC62FC">
              <w:rPr>
                <w:rFonts w:ascii="CIDFont" w:hAnsi="CIDFont" w:cs="Arial"/>
                <w:color w:val="000000"/>
                <w:sz w:val="20"/>
                <w:szCs w:val="20"/>
              </w:rPr>
              <w:t>և</w:t>
            </w:r>
          </w:p>
          <w:p w14:paraId="2AD83716" w14:textId="77777777" w:rsidR="00BC62FC" w:rsidRPr="00BC62FC" w:rsidRDefault="00BC62FC" w:rsidP="00BC62FC">
            <w:pPr>
              <w:shd w:val="clear" w:color="auto" w:fill="FFFFFF"/>
              <w:rPr>
                <w:rFonts w:ascii="CIDFont" w:hAnsi="CIDFont" w:cs="Arial"/>
                <w:color w:val="000000"/>
                <w:sz w:val="20"/>
                <w:szCs w:val="20"/>
                <w:lang w:val="es-ES"/>
              </w:rPr>
            </w:pPr>
            <w:r w:rsidRPr="00BC62FC">
              <w:rPr>
                <w:rFonts w:ascii="CIDFont" w:hAnsi="CIDFont" w:cs="Arial"/>
                <w:color w:val="000000"/>
                <w:sz w:val="20"/>
                <w:szCs w:val="20"/>
              </w:rPr>
              <w:t>արտադրական</w:t>
            </w:r>
            <w:r w:rsidRPr="00BC62FC">
              <w:rPr>
                <w:rFonts w:ascii="CIDFont" w:hAnsi="CIDFont" w:cs="Arial"/>
                <w:color w:val="000000"/>
                <w:sz w:val="20"/>
                <w:szCs w:val="20"/>
                <w:lang w:val="es-ES"/>
              </w:rPr>
              <w:t xml:space="preserve"> </w:t>
            </w:r>
            <w:r w:rsidRPr="00BC62FC">
              <w:rPr>
                <w:rFonts w:ascii="CIDFont" w:hAnsi="CIDFont" w:cs="Arial"/>
                <w:color w:val="000000"/>
                <w:sz w:val="20"/>
                <w:szCs w:val="20"/>
              </w:rPr>
              <w:t>կառույցներ</w:t>
            </w:r>
            <w:r w:rsidRPr="00BC62FC">
              <w:rPr>
                <w:rFonts w:ascii="CIDFont" w:hAnsi="CIDFont" w:cs="Arial"/>
                <w:color w:val="000000"/>
                <w:sz w:val="20"/>
                <w:szCs w:val="20"/>
                <w:lang w:val="es-ES"/>
              </w:rPr>
              <w:t xml:space="preserve"> 2-</w:t>
            </w:r>
            <w:r w:rsidRPr="00BC62FC">
              <w:rPr>
                <w:rFonts w:ascii="CIDFont" w:hAnsi="CIDFont" w:cs="Arial"/>
                <w:color w:val="000000"/>
                <w:sz w:val="20"/>
                <w:szCs w:val="20"/>
              </w:rPr>
              <w:t>րդ</w:t>
            </w:r>
            <w:r w:rsidRPr="00BC62FC">
              <w:rPr>
                <w:rFonts w:ascii="CIDFont" w:hAnsi="CIDFont" w:cs="Arial"/>
                <w:color w:val="000000"/>
                <w:sz w:val="20"/>
                <w:szCs w:val="20"/>
                <w:lang w:val="es-ES"/>
              </w:rPr>
              <w:t xml:space="preserve"> </w:t>
            </w:r>
            <w:r w:rsidRPr="00BC62FC">
              <w:rPr>
                <w:rFonts w:ascii="CIDFont" w:hAnsi="CIDFont" w:cs="Arial"/>
                <w:color w:val="000000"/>
                <w:sz w:val="20"/>
                <w:szCs w:val="20"/>
              </w:rPr>
              <w:t>դաս</w:t>
            </w:r>
          </w:p>
          <w:p w14:paraId="43C612F8" w14:textId="77777777" w:rsidR="00BC62FC" w:rsidRPr="00BC62FC" w:rsidRDefault="00BC62FC" w:rsidP="00BC62FC">
            <w:pPr>
              <w:shd w:val="clear" w:color="auto" w:fill="FFFFFF"/>
              <w:rPr>
                <w:rFonts w:ascii="CIDFont" w:hAnsi="CIDFont" w:cs="Arial"/>
                <w:color w:val="000000"/>
                <w:sz w:val="20"/>
                <w:szCs w:val="20"/>
                <w:lang w:val="es-ES"/>
              </w:rPr>
            </w:pPr>
            <w:r w:rsidRPr="00BC62FC">
              <w:rPr>
                <w:rFonts w:ascii="CIDFont" w:hAnsi="CIDFont" w:cs="Arial"/>
                <w:color w:val="000000"/>
                <w:sz w:val="20"/>
                <w:szCs w:val="20"/>
              </w:rPr>
              <w:t>էլեկտրամատակարարում</w:t>
            </w:r>
          </w:p>
          <w:p w14:paraId="20D294FA" w14:textId="77777777" w:rsidR="00BC62FC" w:rsidRPr="00BC62FC" w:rsidRDefault="00BC62FC" w:rsidP="00BC62FC">
            <w:pPr>
              <w:shd w:val="clear" w:color="auto" w:fill="FFFFFF"/>
              <w:rPr>
                <w:rFonts w:ascii="CIDFont" w:hAnsi="CIDFont" w:cs="Arial"/>
                <w:color w:val="000000"/>
                <w:sz w:val="20"/>
                <w:szCs w:val="20"/>
                <w:lang w:val="es-ES"/>
              </w:rPr>
            </w:pPr>
            <w:r w:rsidRPr="00BC62FC">
              <w:rPr>
                <w:rFonts w:ascii="CIDFont" w:hAnsi="CIDFont" w:cs="Arial"/>
                <w:color w:val="000000"/>
                <w:sz w:val="20"/>
                <w:szCs w:val="20"/>
                <w:lang w:val="es-ES"/>
              </w:rPr>
              <w:t>(</w:t>
            </w:r>
            <w:r w:rsidRPr="00BC62FC">
              <w:rPr>
                <w:rFonts w:ascii="CIDFont" w:hAnsi="CIDFont" w:cs="Arial"/>
                <w:color w:val="000000"/>
                <w:sz w:val="20"/>
                <w:szCs w:val="20"/>
              </w:rPr>
              <w:t>էլեկտրամատակարարման</w:t>
            </w:r>
            <w:r w:rsidRPr="00BC62FC">
              <w:rPr>
                <w:rFonts w:ascii="CIDFont" w:hAnsi="CIDFont" w:cs="Arial"/>
                <w:color w:val="000000"/>
                <w:sz w:val="20"/>
                <w:szCs w:val="20"/>
                <w:lang w:val="es-ES"/>
              </w:rPr>
              <w:t>,</w:t>
            </w:r>
          </w:p>
          <w:p w14:paraId="49AA0F57" w14:textId="77777777" w:rsidR="00BC62FC" w:rsidRPr="00BC62FC" w:rsidRDefault="00BC62FC" w:rsidP="00BC62FC">
            <w:pPr>
              <w:shd w:val="clear" w:color="auto" w:fill="FFFFFF"/>
              <w:rPr>
                <w:rFonts w:ascii="CIDFont" w:hAnsi="CIDFont" w:cs="Arial"/>
                <w:color w:val="000000"/>
                <w:sz w:val="20"/>
                <w:szCs w:val="20"/>
                <w:lang w:val="es-ES"/>
              </w:rPr>
            </w:pPr>
            <w:r w:rsidRPr="00BC62FC">
              <w:rPr>
                <w:rFonts w:ascii="CIDFont" w:hAnsi="CIDFont" w:cs="Arial"/>
                <w:color w:val="000000"/>
                <w:sz w:val="20"/>
                <w:szCs w:val="20"/>
              </w:rPr>
              <w:t>էլեկտրալուսավորման</w:t>
            </w:r>
            <w:r w:rsidRPr="00BC62FC">
              <w:rPr>
                <w:rFonts w:ascii="CIDFont" w:hAnsi="CIDFont" w:cs="Arial"/>
                <w:color w:val="000000"/>
                <w:sz w:val="20"/>
                <w:szCs w:val="20"/>
                <w:lang w:val="es-ES"/>
              </w:rPr>
              <w:t xml:space="preserve"> </w:t>
            </w:r>
            <w:r w:rsidRPr="00BC62FC">
              <w:rPr>
                <w:rFonts w:ascii="CIDFont" w:hAnsi="CIDFont" w:cs="Arial"/>
                <w:color w:val="000000"/>
                <w:sz w:val="20"/>
                <w:szCs w:val="20"/>
              </w:rPr>
              <w:t>ներքին</w:t>
            </w:r>
            <w:r w:rsidRPr="00BC62FC">
              <w:rPr>
                <w:rFonts w:ascii="CIDFont" w:hAnsi="CIDFont" w:cs="Arial"/>
                <w:color w:val="000000"/>
                <w:sz w:val="20"/>
                <w:szCs w:val="20"/>
                <w:lang w:val="es-ES"/>
              </w:rPr>
              <w:t xml:space="preserve"> </w:t>
            </w:r>
            <w:r w:rsidRPr="00BC62FC">
              <w:rPr>
                <w:rFonts w:ascii="CIDFont" w:hAnsi="CIDFont" w:cs="Arial"/>
                <w:color w:val="000000"/>
                <w:sz w:val="20"/>
                <w:szCs w:val="20"/>
              </w:rPr>
              <w:t>և</w:t>
            </w:r>
          </w:p>
          <w:p w14:paraId="1C1B5240" w14:textId="77777777" w:rsidR="00BC62FC" w:rsidRPr="00BC62FC" w:rsidRDefault="00BC62FC" w:rsidP="00BC62FC">
            <w:pPr>
              <w:shd w:val="clear" w:color="auto" w:fill="FFFFFF"/>
              <w:rPr>
                <w:rFonts w:ascii="CIDFont" w:hAnsi="CIDFont" w:cs="Arial"/>
                <w:color w:val="000000"/>
                <w:sz w:val="20"/>
                <w:szCs w:val="20"/>
                <w:lang w:val="es-ES"/>
              </w:rPr>
            </w:pPr>
            <w:r w:rsidRPr="00BC62FC">
              <w:rPr>
                <w:rFonts w:ascii="CIDFont" w:hAnsi="CIDFont" w:cs="Arial"/>
                <w:color w:val="000000"/>
                <w:sz w:val="20"/>
                <w:szCs w:val="20"/>
              </w:rPr>
              <w:t>արտաքին</w:t>
            </w:r>
            <w:r w:rsidRPr="00BC62FC">
              <w:rPr>
                <w:rFonts w:ascii="CIDFont" w:hAnsi="CIDFont" w:cs="Arial"/>
                <w:color w:val="000000"/>
                <w:sz w:val="20"/>
                <w:szCs w:val="20"/>
                <w:lang w:val="es-ES"/>
              </w:rPr>
              <w:t xml:space="preserve"> </w:t>
            </w:r>
            <w:r w:rsidRPr="00BC62FC">
              <w:rPr>
                <w:rFonts w:ascii="CIDFont" w:hAnsi="CIDFont" w:cs="Arial"/>
                <w:color w:val="000000"/>
                <w:sz w:val="20"/>
                <w:szCs w:val="20"/>
              </w:rPr>
              <w:t>ցանցեր</w:t>
            </w:r>
            <w:r w:rsidRPr="00BC62FC">
              <w:rPr>
                <w:rFonts w:ascii="CIDFont" w:hAnsi="CIDFont" w:cs="Arial"/>
                <w:color w:val="000000"/>
                <w:sz w:val="20"/>
                <w:szCs w:val="20"/>
                <w:lang w:val="es-ES"/>
              </w:rPr>
              <w:t>,</w:t>
            </w:r>
          </w:p>
          <w:p w14:paraId="5F2F2C54" w14:textId="77777777" w:rsidR="00BC62FC" w:rsidRPr="00BC62FC" w:rsidRDefault="00BC62FC" w:rsidP="00BC62FC">
            <w:pPr>
              <w:shd w:val="clear" w:color="auto" w:fill="FFFFFF"/>
              <w:rPr>
                <w:rFonts w:ascii="CIDFont" w:hAnsi="CIDFont" w:cs="Arial"/>
                <w:color w:val="000000"/>
                <w:sz w:val="20"/>
                <w:szCs w:val="20"/>
                <w:lang w:val="es-ES"/>
              </w:rPr>
            </w:pPr>
            <w:r w:rsidRPr="00BC62FC">
              <w:rPr>
                <w:rFonts w:ascii="CIDFont" w:hAnsi="CIDFont" w:cs="Arial"/>
                <w:color w:val="000000"/>
                <w:sz w:val="20"/>
                <w:szCs w:val="20"/>
              </w:rPr>
              <w:t>էլեկտրամատակարարման</w:t>
            </w:r>
          </w:p>
          <w:p w14:paraId="2FC46C81" w14:textId="77777777" w:rsidR="00BC62FC" w:rsidRPr="00BC62FC" w:rsidRDefault="00BC62FC" w:rsidP="00BC62FC">
            <w:pPr>
              <w:shd w:val="clear" w:color="auto" w:fill="FFFFFF"/>
              <w:rPr>
                <w:rFonts w:ascii="CIDFont" w:hAnsi="CIDFont" w:cs="Arial"/>
                <w:color w:val="000000"/>
                <w:sz w:val="20"/>
                <w:szCs w:val="20"/>
                <w:lang w:val="es-ES"/>
              </w:rPr>
            </w:pPr>
            <w:r w:rsidRPr="00BC62FC">
              <w:rPr>
                <w:rFonts w:ascii="CIDFont" w:hAnsi="CIDFont" w:cs="Arial"/>
                <w:color w:val="000000"/>
                <w:sz w:val="20"/>
                <w:szCs w:val="20"/>
              </w:rPr>
              <w:t>համակարգեր</w:t>
            </w:r>
            <w:r w:rsidRPr="00BC62FC">
              <w:rPr>
                <w:rFonts w:ascii="CIDFont" w:hAnsi="CIDFont" w:cs="Arial"/>
                <w:color w:val="000000"/>
                <w:sz w:val="20"/>
                <w:szCs w:val="20"/>
                <w:lang w:val="es-ES"/>
              </w:rPr>
              <w:t xml:space="preserve">, </w:t>
            </w:r>
            <w:r w:rsidRPr="00BC62FC">
              <w:rPr>
                <w:rFonts w:ascii="CIDFont" w:hAnsi="CIDFont" w:cs="Arial"/>
                <w:color w:val="000000"/>
                <w:sz w:val="20"/>
                <w:szCs w:val="20"/>
              </w:rPr>
              <w:t>ֆոտովոլտային</w:t>
            </w:r>
            <w:r w:rsidRPr="00BC62FC">
              <w:rPr>
                <w:rFonts w:ascii="CIDFont" w:hAnsi="CIDFont" w:cs="Arial"/>
                <w:color w:val="000000"/>
                <w:sz w:val="20"/>
                <w:szCs w:val="20"/>
                <w:lang w:val="es-ES"/>
              </w:rPr>
              <w:t xml:space="preserve"> </w:t>
            </w:r>
            <w:r w:rsidRPr="00BC62FC">
              <w:rPr>
                <w:rFonts w:ascii="CIDFont" w:hAnsi="CIDFont" w:cs="Arial"/>
                <w:color w:val="000000"/>
                <w:sz w:val="20"/>
                <w:szCs w:val="20"/>
              </w:rPr>
              <w:t>և</w:t>
            </w:r>
          </w:p>
          <w:p w14:paraId="1D837079" w14:textId="77777777" w:rsidR="00BC62FC" w:rsidRPr="00BC62FC" w:rsidRDefault="00BC62FC" w:rsidP="00BC62FC">
            <w:pPr>
              <w:shd w:val="clear" w:color="auto" w:fill="FFFFFF"/>
              <w:rPr>
                <w:rFonts w:ascii="CIDFont" w:hAnsi="CIDFont" w:cs="Arial"/>
                <w:color w:val="000000"/>
                <w:sz w:val="20"/>
                <w:szCs w:val="20"/>
                <w:lang w:val="es-ES"/>
              </w:rPr>
            </w:pPr>
            <w:r w:rsidRPr="00BC62FC">
              <w:rPr>
                <w:rFonts w:ascii="CIDFont" w:hAnsi="CIDFont" w:cs="Arial"/>
                <w:color w:val="000000"/>
                <w:sz w:val="20"/>
                <w:szCs w:val="20"/>
              </w:rPr>
              <w:t>հողմաէներգետիկ</w:t>
            </w:r>
            <w:r w:rsidRPr="00BC62FC">
              <w:rPr>
                <w:rFonts w:ascii="CIDFont" w:hAnsi="CIDFont" w:cs="Arial"/>
                <w:color w:val="000000"/>
                <w:sz w:val="20"/>
                <w:szCs w:val="20"/>
                <w:lang w:val="es-ES"/>
              </w:rPr>
              <w:t xml:space="preserve"> </w:t>
            </w:r>
            <w:r w:rsidRPr="00BC62FC">
              <w:rPr>
                <w:rFonts w:ascii="CIDFont" w:hAnsi="CIDFont" w:cs="Arial"/>
                <w:color w:val="000000"/>
                <w:sz w:val="20"/>
                <w:szCs w:val="20"/>
              </w:rPr>
              <w:t>կայաններ</w:t>
            </w:r>
            <w:r w:rsidRPr="00BC62FC">
              <w:rPr>
                <w:rFonts w:ascii="CIDFont" w:hAnsi="CIDFont" w:cs="Arial"/>
                <w:color w:val="000000"/>
                <w:sz w:val="20"/>
                <w:szCs w:val="20"/>
                <w:lang w:val="es-ES"/>
              </w:rPr>
              <w:t>)2-</w:t>
            </w:r>
            <w:r w:rsidRPr="00BC62FC">
              <w:rPr>
                <w:rFonts w:ascii="CIDFont" w:hAnsi="CIDFont" w:cs="Arial"/>
                <w:color w:val="000000"/>
                <w:sz w:val="20"/>
                <w:szCs w:val="20"/>
              </w:rPr>
              <w:t>րդ</w:t>
            </w:r>
            <w:r w:rsidRPr="00BC62FC">
              <w:rPr>
                <w:rFonts w:ascii="CIDFont" w:hAnsi="CIDFont" w:cs="Arial"/>
                <w:color w:val="000000"/>
                <w:sz w:val="20"/>
                <w:szCs w:val="20"/>
                <w:lang w:val="es-ES"/>
              </w:rPr>
              <w:t xml:space="preserve"> </w:t>
            </w:r>
            <w:r w:rsidRPr="00BC62FC">
              <w:rPr>
                <w:rFonts w:ascii="CIDFont" w:hAnsi="CIDFont" w:cs="Arial"/>
                <w:color w:val="000000"/>
                <w:sz w:val="20"/>
                <w:szCs w:val="20"/>
              </w:rPr>
              <w:t>դաս</w:t>
            </w:r>
          </w:p>
          <w:p w14:paraId="42905B3D" w14:textId="7776A7AA" w:rsidR="00D20BD9" w:rsidRPr="00576B16" w:rsidRDefault="00D20BD9" w:rsidP="004323A6">
            <w:pPr>
              <w:pStyle w:val="23"/>
              <w:ind w:firstLine="0"/>
              <w:jc w:val="left"/>
              <w:rPr>
                <w:rFonts w:ascii="Sylfaen" w:eastAsia="Microsoft JhengHei" w:hAnsi="Sylfaen" w:cs="Microsoft JhengHei"/>
                <w:iCs/>
                <w:sz w:val="18"/>
                <w:szCs w:val="18"/>
                <w:lang w:val="es-ES"/>
              </w:rPr>
            </w:pPr>
          </w:p>
        </w:tc>
      </w:tr>
    </w:tbl>
    <w:p w14:paraId="5EA287D5" w14:textId="77777777" w:rsidR="00D20BD9" w:rsidRDefault="00D20BD9" w:rsidP="00D20BD9">
      <w:pPr>
        <w:pStyle w:val="a3"/>
        <w:ind w:firstLine="567"/>
        <w:rPr>
          <w:rFonts w:ascii="GHEA Grapalat" w:hAnsi="GHEA Grapalat" w:cs="Sylfaen"/>
          <w:i w:val="0"/>
          <w:lang w:val="es-ES"/>
        </w:rPr>
      </w:pPr>
    </w:p>
    <w:p w14:paraId="707D38B5" w14:textId="77777777" w:rsidR="00D20BD9" w:rsidRDefault="00D20BD9" w:rsidP="00D20BD9">
      <w:pPr>
        <w:pStyle w:val="a3"/>
        <w:ind w:firstLine="567"/>
        <w:rPr>
          <w:rFonts w:ascii="GHEA Grapalat" w:hAnsi="GHEA Grapalat" w:cs="Sylfaen"/>
          <w:i w:val="0"/>
          <w:lang w:val="es-ES"/>
        </w:rPr>
      </w:pPr>
    </w:p>
    <w:bookmarkEnd w:id="16"/>
    <w:p w14:paraId="411E2CBE" w14:textId="77777777" w:rsidR="00EF7AC4" w:rsidRPr="004A4448" w:rsidRDefault="00EF7AC4" w:rsidP="00EF7AC4">
      <w:pPr>
        <w:rPr>
          <w:lang w:val="hy-AM"/>
        </w:rPr>
      </w:pPr>
    </w:p>
    <w:p w14:paraId="3DA75335" w14:textId="77777777" w:rsidR="00EF7AC4" w:rsidRPr="004A4448" w:rsidRDefault="00EF7AC4" w:rsidP="00EF7AC4">
      <w:pPr>
        <w:ind w:firstLine="567"/>
        <w:jc w:val="right"/>
        <w:rPr>
          <w:rFonts w:ascii="GHEA Grapalat" w:hAnsi="GHEA Grapalat" w:cs="Sylfaen"/>
          <w:b/>
          <w:sz w:val="20"/>
          <w:szCs w:val="20"/>
          <w:lang w:val="hy-AM"/>
        </w:rPr>
      </w:pPr>
    </w:p>
    <w:p w14:paraId="572FFE74" w14:textId="77777777" w:rsidR="00EF7AC4" w:rsidRPr="004A4448" w:rsidRDefault="00EF7AC4" w:rsidP="00EF7AC4">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67419F0D" w14:textId="77777777" w:rsidR="00EF7AC4" w:rsidRPr="004A4448" w:rsidRDefault="00EF7AC4" w:rsidP="00EF7AC4">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5B7F99AD" w14:textId="77777777" w:rsidR="00EF7AC4" w:rsidRPr="00F566BF" w:rsidRDefault="00EF7AC4" w:rsidP="00EF7AC4">
      <w:pPr>
        <w:pStyle w:val="31"/>
        <w:spacing w:line="240" w:lineRule="auto"/>
        <w:jc w:val="right"/>
        <w:rPr>
          <w:rFonts w:ascii="GHEA Grapalat" w:hAnsi="GHEA Grapalat"/>
          <w:i/>
          <w:lang w:val="hy-AM"/>
        </w:rPr>
      </w:pPr>
    </w:p>
    <w:p w14:paraId="20770039" w14:textId="49376786" w:rsidR="00B217BB" w:rsidRPr="00EF7AC4" w:rsidRDefault="00B217BB" w:rsidP="00B46D58">
      <w:pPr>
        <w:rPr>
          <w:rFonts w:ascii="GHEA Grapalat" w:hAnsi="GHEA Grapalat"/>
          <w:b/>
          <w:lang w:val="hy-AM"/>
        </w:rPr>
      </w:pPr>
    </w:p>
    <w:p w14:paraId="6536E097" w14:textId="77777777" w:rsidR="00EF7AC4" w:rsidRPr="007855F8" w:rsidRDefault="00EF7AC4" w:rsidP="001005B0">
      <w:pPr>
        <w:widowControl w:val="0"/>
        <w:spacing w:after="160"/>
        <w:ind w:firstLine="567"/>
        <w:jc w:val="right"/>
        <w:rPr>
          <w:rFonts w:ascii="GHEA Grapalat" w:hAnsi="GHEA Grapalat"/>
          <w:b/>
          <w:lang w:val="hy-AM"/>
        </w:rPr>
      </w:pPr>
    </w:p>
    <w:p w14:paraId="45A135FC" w14:textId="77777777" w:rsidR="006322FA" w:rsidRDefault="006322FA" w:rsidP="001005B0">
      <w:pPr>
        <w:widowControl w:val="0"/>
        <w:spacing w:after="160"/>
        <w:ind w:firstLine="567"/>
        <w:jc w:val="right"/>
        <w:rPr>
          <w:rFonts w:ascii="GHEA Grapalat" w:hAnsi="GHEA Grapalat"/>
          <w:b/>
          <w:lang w:val="hy-AM"/>
        </w:rPr>
      </w:pPr>
    </w:p>
    <w:p w14:paraId="3BDEFDDC" w14:textId="77777777" w:rsidR="006322FA" w:rsidRDefault="006322FA" w:rsidP="001005B0">
      <w:pPr>
        <w:widowControl w:val="0"/>
        <w:spacing w:after="160"/>
        <w:ind w:firstLine="567"/>
        <w:jc w:val="right"/>
        <w:rPr>
          <w:rFonts w:ascii="GHEA Grapalat" w:hAnsi="GHEA Grapalat"/>
          <w:b/>
          <w:lang w:val="hy-AM"/>
        </w:rPr>
      </w:pPr>
    </w:p>
    <w:p w14:paraId="2D062446" w14:textId="77777777" w:rsidR="006322FA" w:rsidRDefault="006322FA" w:rsidP="001005B0">
      <w:pPr>
        <w:widowControl w:val="0"/>
        <w:spacing w:after="160"/>
        <w:ind w:firstLine="567"/>
        <w:jc w:val="right"/>
        <w:rPr>
          <w:rFonts w:ascii="GHEA Grapalat" w:hAnsi="GHEA Grapalat"/>
          <w:b/>
          <w:lang w:val="hy-AM"/>
        </w:rPr>
      </w:pPr>
    </w:p>
    <w:p w14:paraId="24A62CFC" w14:textId="77777777" w:rsidR="006322FA" w:rsidRDefault="006322FA" w:rsidP="001005B0">
      <w:pPr>
        <w:widowControl w:val="0"/>
        <w:spacing w:after="160"/>
        <w:ind w:firstLine="567"/>
        <w:jc w:val="right"/>
        <w:rPr>
          <w:rFonts w:ascii="GHEA Grapalat" w:hAnsi="GHEA Grapalat"/>
          <w:b/>
          <w:lang w:val="hy-AM"/>
        </w:rPr>
      </w:pPr>
    </w:p>
    <w:p w14:paraId="4854018D" w14:textId="77777777" w:rsidR="006322FA" w:rsidRDefault="006322FA" w:rsidP="001005B0">
      <w:pPr>
        <w:widowControl w:val="0"/>
        <w:spacing w:after="160"/>
        <w:ind w:firstLine="567"/>
        <w:jc w:val="right"/>
        <w:rPr>
          <w:rFonts w:ascii="GHEA Grapalat" w:hAnsi="GHEA Grapalat"/>
          <w:b/>
          <w:lang w:val="hy-AM"/>
        </w:rPr>
      </w:pPr>
    </w:p>
    <w:p w14:paraId="61ACBF3F" w14:textId="77777777" w:rsidR="002000D4" w:rsidRDefault="002000D4" w:rsidP="001005B0">
      <w:pPr>
        <w:widowControl w:val="0"/>
        <w:spacing w:after="160"/>
        <w:ind w:firstLine="567"/>
        <w:jc w:val="right"/>
        <w:rPr>
          <w:rFonts w:ascii="GHEA Grapalat" w:hAnsi="GHEA Grapalat"/>
          <w:b/>
          <w:lang w:val="hy-AM"/>
        </w:rPr>
      </w:pPr>
    </w:p>
    <w:p w14:paraId="7D1BDC24" w14:textId="77777777" w:rsidR="002000D4" w:rsidRDefault="002000D4" w:rsidP="001005B0">
      <w:pPr>
        <w:widowControl w:val="0"/>
        <w:spacing w:after="160"/>
        <w:ind w:firstLine="567"/>
        <w:jc w:val="right"/>
        <w:rPr>
          <w:rFonts w:ascii="GHEA Grapalat" w:hAnsi="GHEA Grapalat"/>
          <w:b/>
          <w:lang w:val="hy-AM"/>
        </w:rPr>
      </w:pPr>
    </w:p>
    <w:p w14:paraId="1DAB167D" w14:textId="77777777" w:rsidR="002000D4" w:rsidRDefault="002000D4" w:rsidP="001005B0">
      <w:pPr>
        <w:widowControl w:val="0"/>
        <w:spacing w:after="160"/>
        <w:ind w:firstLine="567"/>
        <w:jc w:val="right"/>
        <w:rPr>
          <w:rFonts w:ascii="GHEA Grapalat" w:hAnsi="GHEA Grapalat"/>
          <w:b/>
          <w:lang w:val="hy-AM"/>
        </w:rPr>
      </w:pPr>
    </w:p>
    <w:p w14:paraId="2471B2C9" w14:textId="77777777" w:rsidR="002000D4" w:rsidRDefault="002000D4" w:rsidP="001005B0">
      <w:pPr>
        <w:widowControl w:val="0"/>
        <w:spacing w:after="160"/>
        <w:ind w:firstLine="567"/>
        <w:jc w:val="right"/>
        <w:rPr>
          <w:rFonts w:ascii="GHEA Grapalat" w:hAnsi="GHEA Grapalat"/>
          <w:b/>
          <w:lang w:val="hy-AM"/>
        </w:rPr>
      </w:pPr>
    </w:p>
    <w:p w14:paraId="2D496849" w14:textId="77777777" w:rsidR="007B3F5F" w:rsidRPr="00A121AB" w:rsidRDefault="007B3F5F" w:rsidP="00B46D58">
      <w:pPr>
        <w:widowControl w:val="0"/>
        <w:spacing w:after="160"/>
        <w:ind w:left="567" w:right="565"/>
        <w:jc w:val="center"/>
        <w:rPr>
          <w:rFonts w:ascii="GHEA Grapalat" w:hAnsi="GHEA Grapalat"/>
          <w:b/>
          <w:lang w:val="hy-AM"/>
        </w:rPr>
      </w:pPr>
    </w:p>
    <w:p w14:paraId="14069ADC" w14:textId="77777777" w:rsidR="008D24C2" w:rsidRPr="00A121AB" w:rsidRDefault="008D24C2" w:rsidP="00235549">
      <w:pPr>
        <w:widowControl w:val="0"/>
        <w:spacing w:after="160"/>
        <w:ind w:firstLine="567"/>
        <w:jc w:val="right"/>
        <w:rPr>
          <w:rFonts w:ascii="GHEA Grapalat" w:hAnsi="GHEA Grapalat"/>
          <w:b/>
          <w:lang w:val="hy-AM"/>
        </w:rPr>
      </w:pPr>
    </w:p>
    <w:p w14:paraId="2160B120" w14:textId="77777777" w:rsidR="00FF15BA" w:rsidRPr="00D72580" w:rsidRDefault="00FF15BA" w:rsidP="00235549">
      <w:pPr>
        <w:widowControl w:val="0"/>
        <w:spacing w:after="160"/>
        <w:ind w:firstLine="567"/>
        <w:jc w:val="right"/>
        <w:rPr>
          <w:rFonts w:ascii="GHEA Grapalat" w:hAnsi="GHEA Grapalat"/>
          <w:b/>
          <w:lang w:val="hy-AM"/>
        </w:rPr>
      </w:pPr>
    </w:p>
    <w:p w14:paraId="3092EAF9" w14:textId="77777777" w:rsidR="00FF15BA" w:rsidRPr="00D72580" w:rsidRDefault="00FF15BA" w:rsidP="00235549">
      <w:pPr>
        <w:widowControl w:val="0"/>
        <w:spacing w:after="160"/>
        <w:ind w:firstLine="567"/>
        <w:jc w:val="right"/>
        <w:rPr>
          <w:rFonts w:ascii="GHEA Grapalat" w:hAnsi="GHEA Grapalat"/>
          <w:b/>
          <w:lang w:val="hy-AM"/>
        </w:rPr>
      </w:pPr>
    </w:p>
    <w:p w14:paraId="1A2E44E3" w14:textId="77777777" w:rsidR="00FF15BA" w:rsidRPr="00D72580" w:rsidRDefault="00FF15BA" w:rsidP="00235549">
      <w:pPr>
        <w:widowControl w:val="0"/>
        <w:spacing w:after="160"/>
        <w:ind w:firstLine="567"/>
        <w:jc w:val="right"/>
        <w:rPr>
          <w:rFonts w:ascii="GHEA Grapalat" w:hAnsi="GHEA Grapalat"/>
          <w:b/>
          <w:lang w:val="hy-AM"/>
        </w:rPr>
      </w:pPr>
    </w:p>
    <w:p w14:paraId="5BFD782E" w14:textId="77777777" w:rsidR="00FF15BA" w:rsidRPr="00D72580" w:rsidRDefault="00FF15BA" w:rsidP="00235549">
      <w:pPr>
        <w:widowControl w:val="0"/>
        <w:spacing w:after="160"/>
        <w:ind w:firstLine="567"/>
        <w:jc w:val="right"/>
        <w:rPr>
          <w:rFonts w:ascii="GHEA Grapalat" w:hAnsi="GHEA Grapalat"/>
          <w:b/>
          <w:lang w:val="hy-AM"/>
        </w:rPr>
      </w:pPr>
    </w:p>
    <w:p w14:paraId="449E5F91" w14:textId="77777777" w:rsidR="00FF15BA" w:rsidRDefault="00FF15BA" w:rsidP="00235549">
      <w:pPr>
        <w:widowControl w:val="0"/>
        <w:spacing w:after="160"/>
        <w:ind w:firstLine="567"/>
        <w:jc w:val="right"/>
        <w:rPr>
          <w:rFonts w:ascii="GHEA Grapalat" w:hAnsi="GHEA Grapalat"/>
          <w:b/>
          <w:lang w:val="hy-AM"/>
        </w:rPr>
      </w:pPr>
    </w:p>
    <w:p w14:paraId="0A453A3E" w14:textId="77777777" w:rsidR="00BC62FC" w:rsidRDefault="00BC62FC" w:rsidP="00235549">
      <w:pPr>
        <w:widowControl w:val="0"/>
        <w:spacing w:after="160"/>
        <w:ind w:firstLine="567"/>
        <w:jc w:val="right"/>
        <w:rPr>
          <w:rFonts w:ascii="GHEA Grapalat" w:hAnsi="GHEA Grapalat"/>
          <w:b/>
          <w:lang w:val="hy-AM"/>
        </w:rPr>
      </w:pPr>
    </w:p>
    <w:p w14:paraId="29017521" w14:textId="77777777" w:rsidR="00BC62FC" w:rsidRDefault="00BC62FC" w:rsidP="00235549">
      <w:pPr>
        <w:widowControl w:val="0"/>
        <w:spacing w:after="160"/>
        <w:ind w:firstLine="567"/>
        <w:jc w:val="right"/>
        <w:rPr>
          <w:rFonts w:ascii="GHEA Grapalat" w:hAnsi="GHEA Grapalat"/>
          <w:b/>
          <w:lang w:val="hy-AM"/>
        </w:rPr>
      </w:pPr>
    </w:p>
    <w:p w14:paraId="22CFEF45" w14:textId="77777777" w:rsidR="00BC62FC" w:rsidRDefault="00BC62FC" w:rsidP="00235549">
      <w:pPr>
        <w:widowControl w:val="0"/>
        <w:spacing w:after="160"/>
        <w:ind w:firstLine="567"/>
        <w:jc w:val="right"/>
        <w:rPr>
          <w:rFonts w:ascii="GHEA Grapalat" w:hAnsi="GHEA Grapalat"/>
          <w:b/>
          <w:lang w:val="hy-AM"/>
        </w:rPr>
      </w:pPr>
    </w:p>
    <w:p w14:paraId="0BE21EEF" w14:textId="77777777" w:rsidR="00BC62FC" w:rsidRDefault="00BC62FC" w:rsidP="00235549">
      <w:pPr>
        <w:widowControl w:val="0"/>
        <w:spacing w:after="160"/>
        <w:ind w:firstLine="567"/>
        <w:jc w:val="right"/>
        <w:rPr>
          <w:rFonts w:ascii="GHEA Grapalat" w:hAnsi="GHEA Grapalat"/>
          <w:b/>
          <w:lang w:val="hy-AM"/>
        </w:rPr>
      </w:pPr>
    </w:p>
    <w:p w14:paraId="558A02F2" w14:textId="77777777" w:rsidR="00BC62FC" w:rsidRDefault="00BC62FC" w:rsidP="00235549">
      <w:pPr>
        <w:widowControl w:val="0"/>
        <w:spacing w:after="160"/>
        <w:ind w:firstLine="567"/>
        <w:jc w:val="right"/>
        <w:rPr>
          <w:rFonts w:ascii="GHEA Grapalat" w:hAnsi="GHEA Grapalat"/>
          <w:b/>
          <w:lang w:val="hy-AM"/>
        </w:rPr>
      </w:pPr>
    </w:p>
    <w:p w14:paraId="53697EA9" w14:textId="77777777" w:rsidR="00BC62FC" w:rsidRDefault="00BC62FC" w:rsidP="00235549">
      <w:pPr>
        <w:widowControl w:val="0"/>
        <w:spacing w:after="160"/>
        <w:ind w:firstLine="567"/>
        <w:jc w:val="right"/>
        <w:rPr>
          <w:rFonts w:ascii="GHEA Grapalat" w:hAnsi="GHEA Grapalat"/>
          <w:b/>
          <w:lang w:val="hy-AM"/>
        </w:rPr>
      </w:pPr>
    </w:p>
    <w:p w14:paraId="06258355" w14:textId="77777777" w:rsidR="00BC62FC" w:rsidRPr="00D72580" w:rsidRDefault="00BC62FC" w:rsidP="00235549">
      <w:pPr>
        <w:widowControl w:val="0"/>
        <w:spacing w:after="160"/>
        <w:ind w:firstLine="567"/>
        <w:jc w:val="right"/>
        <w:rPr>
          <w:rFonts w:ascii="GHEA Grapalat" w:hAnsi="GHEA Grapalat"/>
          <w:b/>
          <w:lang w:val="hy-AM"/>
        </w:rPr>
      </w:pPr>
    </w:p>
    <w:p w14:paraId="5C6F935B" w14:textId="25F86098"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74F50E" w14:textId="7C7A4067"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 xml:space="preserve">GH </w:t>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DE645F">
        <w:rPr>
          <w:rFonts w:ascii="GHEA Grapalat" w:hAnsi="GHEA Grapalat"/>
          <w:b/>
          <w:sz w:val="24"/>
          <w:szCs w:val="24"/>
          <w:lang w:val="hy-AM"/>
        </w:rPr>
        <w:t>4</w:t>
      </w:r>
      <w:r w:rsidR="00C6558D">
        <w:rPr>
          <w:rFonts w:ascii="GHEA Grapalat" w:hAnsi="GHEA Grapalat"/>
          <w:b/>
          <w:sz w:val="24"/>
          <w:szCs w:val="24"/>
          <w:lang w:val="hy-AM"/>
        </w:rPr>
        <w:t>7</w:t>
      </w:r>
      <w:r w:rsidR="004473D9">
        <w:rPr>
          <w:rFonts w:ascii="GHEA Grapalat" w:hAnsi="GHEA Grapalat"/>
          <w:sz w:val="24"/>
          <w:szCs w:val="24"/>
        </w:rPr>
        <w:t>"</w:t>
      </w:r>
    </w:p>
    <w:p w14:paraId="04EA029D" w14:textId="77777777" w:rsidR="001005B0" w:rsidRPr="00B138F3" w:rsidRDefault="001005B0" w:rsidP="00B46D58">
      <w:pPr>
        <w:widowControl w:val="0"/>
        <w:spacing w:after="160"/>
        <w:ind w:left="567" w:right="565"/>
        <w:jc w:val="center"/>
        <w:rPr>
          <w:rFonts w:ascii="GHEA Grapalat" w:hAnsi="GHEA Grapalat"/>
          <w:b/>
        </w:rPr>
      </w:pPr>
    </w:p>
    <w:p w14:paraId="2073036D"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7571D86"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4148EF8" w14:textId="77777777" w:rsidR="001005B0" w:rsidRPr="00B138F3" w:rsidRDefault="001005B0" w:rsidP="00B46D58">
      <w:pPr>
        <w:widowControl w:val="0"/>
        <w:spacing w:after="160"/>
        <w:ind w:left="567" w:right="565"/>
        <w:jc w:val="center"/>
        <w:rPr>
          <w:rFonts w:ascii="GHEA Grapalat" w:hAnsi="GHEA Grapalat"/>
          <w:b/>
        </w:rPr>
      </w:pPr>
    </w:p>
    <w:p w14:paraId="03BDB28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1F760D14"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EE088AB"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6E7B7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28214D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2366B495"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62A73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15941DC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47A96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E3B624F"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57375507"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0C5CFB4"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DDDEB"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1F75CAE"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39AB827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3B9B1E2"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5E9CE9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5A860F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79D785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F1F794D"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sz w:val="18"/>
          <w:szCs w:val="18"/>
        </w:rPr>
        <w:t>номер заключаемого договара</w:t>
      </w:r>
    </w:p>
    <w:p w14:paraId="057D5FEF"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35D608F3" w14:textId="77777777" w:rsidR="00EB1A78" w:rsidRPr="00F00F71" w:rsidRDefault="00EB1A78" w:rsidP="00EB1A78">
      <w:pPr>
        <w:pStyle w:val="af4"/>
        <w:shd w:val="clear" w:color="auto" w:fill="FFFFFF"/>
        <w:contextualSpacing/>
        <w:jc w:val="both"/>
        <w:rPr>
          <w:rFonts w:ascii="GHEA Grapalat" w:eastAsiaTheme="minorHAnsi" w:hAnsi="GHEA Grapalat" w:cstheme="minorBidi"/>
          <w:lang w:val="hy-AM"/>
        </w:rPr>
      </w:pP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рабочего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p>
    <w:p w14:paraId="6F2223CC" w14:textId="77777777" w:rsidR="00EB1A78" w:rsidRPr="00F00F71" w:rsidRDefault="00EB1A78" w:rsidP="00EB1A78">
      <w:pPr>
        <w:pStyle w:val="af4"/>
        <w:shd w:val="clear" w:color="auto" w:fill="FFFFFF"/>
        <w:contextualSpacing/>
        <w:jc w:val="both"/>
        <w:rPr>
          <w:rFonts w:ascii="GHEA Grapalat" w:eastAsiaTheme="minorHAnsi" w:hAnsi="GHEA Grapalat" w:cstheme="minorBidi"/>
          <w:sz w:val="18"/>
          <w:szCs w:val="18"/>
          <w:lang w:val="hy-AM"/>
        </w:rPr>
      </w:pPr>
    </w:p>
    <w:p w14:paraId="0BC43AEE" w14:textId="77777777" w:rsidR="00EB1A78" w:rsidRPr="00F00F71" w:rsidRDefault="00EB1A78" w:rsidP="00EB1A78">
      <w:pPr>
        <w:pStyle w:val="af4"/>
        <w:shd w:val="clear" w:color="auto" w:fill="FFFFFF"/>
        <w:contextualSpacing/>
        <w:jc w:val="center"/>
        <w:rPr>
          <w:rFonts w:eastAsiaTheme="minorHAnsi" w:cstheme="minorBidi"/>
        </w:rPr>
      </w:pP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14:paraId="02156CA5"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0AF5A18E"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0C436D2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11BE395D"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9AB59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D9D858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F17F0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462AC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70293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E94A4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0DD2EA2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F6D66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2FAA88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51F6BE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17B4D3E"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14:paraId="024F129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2E885D1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67B3A4"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63703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D505C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14BCA0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3918E5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20E4A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948AD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342D4E0C"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917EB7D"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35B1FF0A"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891FA4D" w14:textId="77777777" w:rsidR="00F331AD" w:rsidRPr="002A4554" w:rsidRDefault="00F331AD" w:rsidP="000A214C">
      <w:pPr>
        <w:widowControl w:val="0"/>
        <w:spacing w:after="160"/>
        <w:jc w:val="right"/>
        <w:rPr>
          <w:rFonts w:ascii="GHEA Grapalat" w:hAnsi="GHEA Grapalat"/>
          <w:i/>
        </w:rPr>
      </w:pPr>
    </w:p>
    <w:p w14:paraId="633C2361" w14:textId="77777777" w:rsidR="00F331AD" w:rsidRPr="002A4554" w:rsidRDefault="00F331AD" w:rsidP="000A214C">
      <w:pPr>
        <w:widowControl w:val="0"/>
        <w:spacing w:after="160"/>
        <w:jc w:val="right"/>
        <w:rPr>
          <w:rFonts w:ascii="GHEA Grapalat" w:hAnsi="GHEA Grapalat"/>
          <w:i/>
        </w:rPr>
      </w:pPr>
    </w:p>
    <w:p w14:paraId="15261E0D" w14:textId="77777777" w:rsidR="00F331AD" w:rsidRPr="002A4554" w:rsidRDefault="00F331AD" w:rsidP="000A214C">
      <w:pPr>
        <w:widowControl w:val="0"/>
        <w:spacing w:after="160"/>
        <w:jc w:val="right"/>
        <w:rPr>
          <w:rFonts w:ascii="GHEA Grapalat" w:hAnsi="GHEA Grapalat"/>
          <w:i/>
        </w:rPr>
      </w:pPr>
    </w:p>
    <w:p w14:paraId="725B9C15" w14:textId="77777777" w:rsidR="00F331AD" w:rsidRPr="002A4554" w:rsidRDefault="00F331AD" w:rsidP="000A214C">
      <w:pPr>
        <w:widowControl w:val="0"/>
        <w:spacing w:after="160"/>
        <w:jc w:val="right"/>
        <w:rPr>
          <w:rFonts w:ascii="GHEA Grapalat" w:hAnsi="GHEA Grapalat"/>
          <w:i/>
        </w:rPr>
      </w:pPr>
    </w:p>
    <w:p w14:paraId="3F7FB6C8" w14:textId="77777777" w:rsidR="00F331AD" w:rsidRPr="002A4554" w:rsidRDefault="00F331AD" w:rsidP="000A214C">
      <w:pPr>
        <w:widowControl w:val="0"/>
        <w:spacing w:after="160"/>
        <w:jc w:val="right"/>
        <w:rPr>
          <w:rFonts w:ascii="GHEA Grapalat" w:hAnsi="GHEA Grapalat"/>
          <w:i/>
        </w:rPr>
      </w:pPr>
    </w:p>
    <w:p w14:paraId="2193F8E4" w14:textId="77777777" w:rsidR="00D24392" w:rsidRPr="005F2C25" w:rsidRDefault="00D24392" w:rsidP="000A214C">
      <w:pPr>
        <w:widowControl w:val="0"/>
        <w:spacing w:after="160"/>
        <w:jc w:val="right"/>
        <w:rPr>
          <w:rFonts w:ascii="GHEA Grapalat" w:hAnsi="GHEA Grapalat"/>
          <w:i/>
        </w:rPr>
      </w:pPr>
    </w:p>
    <w:p w14:paraId="1B1BA616" w14:textId="77777777" w:rsidR="002707E6" w:rsidRDefault="002707E6" w:rsidP="00B46D58">
      <w:pPr>
        <w:pStyle w:val="31"/>
        <w:widowControl w:val="0"/>
        <w:spacing w:after="160" w:line="240" w:lineRule="auto"/>
        <w:jc w:val="right"/>
        <w:rPr>
          <w:rFonts w:ascii="GHEA Grapalat" w:hAnsi="GHEA Grapalat"/>
          <w:b/>
          <w:sz w:val="24"/>
          <w:szCs w:val="24"/>
          <w:lang w:val="hy-AM"/>
        </w:rPr>
      </w:pPr>
    </w:p>
    <w:p w14:paraId="652776D5"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3A652DD9"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55D1AC8F" w14:textId="77777777" w:rsidR="00FF15BA" w:rsidRPr="00D72580" w:rsidRDefault="00FF15BA" w:rsidP="00B46D58">
      <w:pPr>
        <w:pStyle w:val="31"/>
        <w:widowControl w:val="0"/>
        <w:spacing w:after="160" w:line="240" w:lineRule="auto"/>
        <w:jc w:val="right"/>
        <w:rPr>
          <w:rFonts w:ascii="GHEA Grapalat" w:hAnsi="GHEA Grapalat"/>
          <w:b/>
          <w:sz w:val="24"/>
          <w:szCs w:val="24"/>
        </w:rPr>
      </w:pPr>
    </w:p>
    <w:p w14:paraId="44BFFB53" w14:textId="569CBB7E"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4197759" w14:textId="68748C6C" w:rsidR="004473D9" w:rsidRDefault="00071D1C" w:rsidP="004473D9">
      <w:pPr>
        <w:pStyle w:val="31"/>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FF15BA">
        <w:rPr>
          <w:rFonts w:ascii="GHEA Grapalat" w:hAnsi="GHEA Grapalat"/>
          <w:b/>
          <w:sz w:val="24"/>
          <w:szCs w:val="24"/>
          <w:lang w:val="hy-AM"/>
        </w:rPr>
        <w:t>GH</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FF15BA" w:rsidRPr="00FF15BA">
        <w:rPr>
          <w:rFonts w:ascii="GHEA Grapalat" w:hAnsi="GHEA Grapalat"/>
          <w:b/>
          <w:sz w:val="24"/>
          <w:szCs w:val="24"/>
          <w:lang w:val="hy-AM"/>
        </w:rPr>
        <w:t>LMAH-GHTsDzB*--26-/-</w:t>
      </w:r>
      <w:r w:rsidR="00DE645F">
        <w:rPr>
          <w:rFonts w:ascii="GHEA Grapalat" w:hAnsi="GHEA Grapalat"/>
          <w:b/>
          <w:sz w:val="24"/>
          <w:szCs w:val="24"/>
          <w:lang w:val="hy-AM"/>
        </w:rPr>
        <w:t>4</w:t>
      </w:r>
      <w:r w:rsidR="00C6558D">
        <w:rPr>
          <w:rFonts w:ascii="GHEA Grapalat" w:hAnsi="GHEA Grapalat"/>
          <w:b/>
          <w:sz w:val="24"/>
          <w:szCs w:val="24"/>
          <w:lang w:val="hy-AM"/>
        </w:rPr>
        <w:t>7</w:t>
      </w:r>
      <w:r w:rsidR="004473D9">
        <w:rPr>
          <w:rFonts w:ascii="GHEA Grapalat" w:hAnsi="GHEA Grapalat"/>
          <w:sz w:val="24"/>
          <w:szCs w:val="24"/>
        </w:rPr>
        <w:t>"</w:t>
      </w:r>
    </w:p>
    <w:p w14:paraId="1B81CDD1" w14:textId="73C0E6DE" w:rsidR="002707E6" w:rsidRDefault="00C6558D" w:rsidP="002000D4">
      <w:pPr>
        <w:widowControl w:val="0"/>
        <w:tabs>
          <w:tab w:val="left" w:pos="1134"/>
        </w:tabs>
        <w:spacing w:after="160" w:line="360" w:lineRule="auto"/>
        <w:ind w:firstLine="567"/>
        <w:jc w:val="center"/>
        <w:rPr>
          <w:rFonts w:ascii="GHEA Grapalat" w:hAnsi="GHEA Grapalat"/>
          <w:b/>
          <w:lang w:val="hy-AM"/>
        </w:rPr>
      </w:pPr>
      <w:r w:rsidRPr="00C6558D">
        <w:rPr>
          <w:rFonts w:ascii="GHEA Grapalat" w:hAnsi="GHEA Grapalat"/>
          <w:b/>
          <w:sz w:val="28"/>
          <w:szCs w:val="28"/>
        </w:rPr>
        <w:t>Осуществление технического надзора за ремонтом и заменой дверей и окон, улучшением или заменой электропроводки в верандах, ремонтом крыши здания и теплоизоляцией верхних этажей зданий № 17 и 11 в районе станции Санахин общины Алаверди</w:t>
      </w:r>
      <w:r w:rsidR="00BC62FC" w:rsidRPr="00BC62FC">
        <w:rPr>
          <w:rFonts w:ascii="GHEA Grapalat" w:hAnsi="GHEA Grapalat"/>
          <w:b/>
          <w:sz w:val="28"/>
          <w:szCs w:val="28"/>
        </w:rPr>
        <w:t>.</w:t>
      </w:r>
      <w:r w:rsidR="002707E6" w:rsidRPr="002707E6">
        <w:rPr>
          <w:rFonts w:ascii="GHEA Grapalat" w:hAnsi="GHEA Grapalat"/>
          <w:b/>
          <w:lang w:val="hy-AM"/>
        </w:rPr>
        <w:t>LMAH-</w:t>
      </w:r>
      <w:r w:rsidR="00D72580">
        <w:rPr>
          <w:rFonts w:ascii="GHEA Grapalat" w:hAnsi="GHEA Grapalat"/>
          <w:b/>
          <w:lang w:val="hy-AM"/>
        </w:rPr>
        <w:t>GH</w:t>
      </w:r>
      <w:r w:rsidR="002707E6" w:rsidRPr="002707E6">
        <w:rPr>
          <w:rFonts w:ascii="GHEA Grapalat" w:hAnsi="GHEA Grapalat"/>
          <w:b/>
          <w:lang w:val="hy-AM"/>
        </w:rPr>
        <w:t>TsDzB*--2</w:t>
      </w:r>
      <w:r w:rsidR="00D72580">
        <w:rPr>
          <w:rFonts w:ascii="GHEA Grapalat" w:hAnsi="GHEA Grapalat"/>
          <w:b/>
          <w:lang w:val="hy-AM"/>
        </w:rPr>
        <w:t>6</w:t>
      </w:r>
      <w:r w:rsidR="002707E6" w:rsidRPr="002707E6">
        <w:rPr>
          <w:rFonts w:ascii="GHEA Grapalat" w:hAnsi="GHEA Grapalat"/>
          <w:b/>
          <w:lang w:val="hy-AM"/>
        </w:rPr>
        <w:t>-/-</w:t>
      </w:r>
      <w:r w:rsidR="00DE645F">
        <w:rPr>
          <w:rFonts w:ascii="GHEA Grapalat" w:hAnsi="GHEA Grapalat"/>
          <w:b/>
          <w:lang w:val="hy-AM"/>
        </w:rPr>
        <w:t>4</w:t>
      </w:r>
      <w:r>
        <w:rPr>
          <w:rFonts w:ascii="GHEA Grapalat" w:hAnsi="GHEA Grapalat"/>
          <w:b/>
          <w:lang w:val="hy-AM"/>
        </w:rPr>
        <w:t>7</w:t>
      </w:r>
    </w:p>
    <w:p w14:paraId="79FE2419" w14:textId="7E4E4389"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"__Община Алаверду_", в лице главы общины, действующей на основании устава общины (далее - Заказчик), с одной стороны, и ------- -------- --- в лице директора --------------------- ---- ------ на основании Устава (далее - Исполнитель) с другой стороны заключили настоящий договор о нижеследующем.</w:t>
      </w:r>
    </w:p>
    <w:p w14:paraId="25BBC5F3"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p>
    <w:p w14:paraId="2FA5C04A" w14:textId="77777777"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1. ПРЕДМЕТ ДОГОВОРА</w:t>
      </w:r>
    </w:p>
    <w:p w14:paraId="04CE9587" w14:textId="1EF2856A" w:rsidR="00802B46" w:rsidRPr="00802B46" w:rsidRDefault="00802B46" w:rsidP="00802B46">
      <w:pPr>
        <w:widowControl w:val="0"/>
        <w:tabs>
          <w:tab w:val="left" w:pos="1134"/>
        </w:tabs>
        <w:spacing w:after="160" w:line="360" w:lineRule="auto"/>
        <w:ind w:firstLine="567"/>
        <w:jc w:val="both"/>
        <w:rPr>
          <w:rFonts w:ascii="GHEA Grapalat" w:hAnsi="GHEA Grapalat"/>
          <w:b/>
        </w:rPr>
      </w:pPr>
      <w:r w:rsidRPr="00802B46">
        <w:rPr>
          <w:rFonts w:ascii="GHEA Grapalat" w:hAnsi="GHEA Grapalat"/>
          <w:b/>
        </w:rPr>
        <w:t xml:space="preserve">1.1 Заказчик поручает, </w:t>
      </w:r>
      <w:r w:rsidR="00C6558D" w:rsidRPr="00C6558D">
        <w:rPr>
          <w:rFonts w:ascii="GHEA Grapalat" w:hAnsi="GHEA Grapalat"/>
          <w:b/>
        </w:rPr>
        <w:t>Осуществление технического надзора за ремонтом и заменой дверей и окон, улучшением или заменой электропроводки в верандах, ремонтом крыши здания и теплоизоляцией верхних этажей зданий № 17 и 11 в районе станции Санахин общины Алаверди.</w:t>
      </w:r>
      <w:r w:rsidR="00C6558D" w:rsidRPr="00C6558D">
        <w:rPr>
          <w:rFonts w:ascii="GHEA Grapalat" w:hAnsi="GHEA Grapalat"/>
          <w:b/>
        </w:rPr>
        <w:t xml:space="preserve"> </w:t>
      </w:r>
      <w:r w:rsidRPr="00802B46">
        <w:rPr>
          <w:rFonts w:ascii="GHEA Grapalat" w:hAnsi="GHEA Grapalat"/>
          <w:b/>
        </w:rPr>
        <w:t>(далее – договор) спецификации-графика закупок требований.</w:t>
      </w:r>
    </w:p>
    <w:p w14:paraId="044B09D4" w14:textId="77777777" w:rsidR="00BB28C8" w:rsidRDefault="00BB28C8" w:rsidP="00802B46">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4DC4BCD1" w14:textId="77777777" w:rsidR="00BB28C8" w:rsidRDefault="00BB28C8" w:rsidP="00BB28C8">
      <w:pPr>
        <w:rPr>
          <w:rFonts w:ascii="GHEA Grapalat" w:hAnsi="GHEA Grapalat"/>
        </w:rPr>
      </w:pPr>
      <w:r>
        <w:rPr>
          <w:rFonts w:ascii="GHEA Grapalat" w:hAnsi="GHEA Grapalat"/>
        </w:rPr>
        <w:br w:type="page"/>
      </w:r>
    </w:p>
    <w:p w14:paraId="0F8C7D9D"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BBBA1C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83A8D3D"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4949223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5B3907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24BB282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3B00866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E322C7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5E17AED"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6357C7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CF494B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 xml:space="preserve">Обсуждать и принимать результат работы, выполненной в соответствии с Технической характеристикой-графиком </w:t>
      </w:r>
      <w:r w:rsidRPr="009F3DC7">
        <w:rPr>
          <w:rFonts w:ascii="GHEA Grapalat" w:hAnsi="GHEA Grapalat"/>
        </w:rPr>
        <w:lastRenderedPageBreak/>
        <w:t>закупки, а в случаях выявления недостатков в результате работы — незамедлительно в письменной форме уведомлять об этом Исполнителя.</w:t>
      </w:r>
    </w:p>
    <w:p w14:paraId="0DF9B56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3FB1EF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28508B2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4F689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1048C9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56919DE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B643B54"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F44E221"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50A3D2F2"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37E0684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w:t>
      </w:r>
      <w:r w:rsidRPr="009F3DC7">
        <w:rPr>
          <w:rFonts w:ascii="GHEA Grapalat" w:hAnsi="GHEA Grapalat"/>
        </w:rPr>
        <w:lastRenderedPageBreak/>
        <w:t xml:space="preserve">даты составления документа. </w:t>
      </w:r>
    </w:p>
    <w:p w14:paraId="370D47E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38B65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65C73BC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74D8DD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w:t>
      </w:r>
      <w:r w:rsidRPr="009F3DC7">
        <w:rPr>
          <w:rFonts w:ascii="GHEA Grapalat" w:hAnsi="GHEA Grapalat"/>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5479306" w14:textId="77777777" w:rsidR="00BB28C8" w:rsidRPr="009F3DC7" w:rsidRDefault="00BB28C8" w:rsidP="00BB28C8">
      <w:pPr>
        <w:widowControl w:val="0"/>
        <w:spacing w:after="160" w:line="341" w:lineRule="auto"/>
        <w:ind w:firstLine="567"/>
        <w:jc w:val="both"/>
        <w:rPr>
          <w:rFonts w:ascii="GHEA Grapalat" w:hAnsi="GHEA Grapalat" w:cs="Sylfaen"/>
          <w:b/>
        </w:rPr>
      </w:pPr>
    </w:p>
    <w:p w14:paraId="05E03B2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064AF9B4"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af6"/>
          <w:rFonts w:ascii="GHEA Grapalat" w:hAnsi="GHEA Grapalat"/>
        </w:rPr>
        <w:footnoteReference w:customMarkFollows="1" w:id="16"/>
        <w:t>19</w:t>
      </w:r>
      <w:r w:rsidRPr="009F3DC7">
        <w:rPr>
          <w:rFonts w:ascii="GHEA Grapalat" w:hAnsi="GHEA Grapalat"/>
        </w:rPr>
        <w:t xml:space="preserve">. </w:t>
      </w:r>
    </w:p>
    <w:p w14:paraId="055A2564"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E592D3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48620E77"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4D1D15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 xml:space="preserve">платы настоящего Договора, в </w:t>
      </w:r>
      <w:r w:rsidRPr="003F3CF4">
        <w:rPr>
          <w:rFonts w:ascii="GHEA Grapalat" w:hAnsi="GHEA Grapalat"/>
          <w:lang w:val="hy-AM"/>
        </w:rPr>
        <w:lastRenderedPageBreak/>
        <w:t>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30598001" w14:textId="77777777" w:rsidR="00B843BE" w:rsidRDefault="00B843BE" w:rsidP="00BB28C8">
      <w:pPr>
        <w:widowControl w:val="0"/>
        <w:spacing w:after="160" w:line="341" w:lineRule="auto"/>
        <w:jc w:val="center"/>
        <w:rPr>
          <w:rFonts w:ascii="GHEA Grapalat" w:hAnsi="GHEA Grapalat"/>
          <w:b/>
        </w:rPr>
      </w:pPr>
    </w:p>
    <w:p w14:paraId="74906839"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62FB45F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CB73CD7" w14:textId="77777777"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CA5DB7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14:paraId="01E182DC"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4365D391" w14:textId="77777777" w:rsidR="00BB28C8" w:rsidRDefault="00BB28C8" w:rsidP="00BB28C8">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w:t>
      </w:r>
      <w:r w:rsidRPr="009F3DC7">
        <w:rPr>
          <w:rFonts w:ascii="GHEA Grapalat" w:hAnsi="GHEA Grapalat"/>
        </w:rPr>
        <w:lastRenderedPageBreak/>
        <w:t>уплаченной суммы.</w:t>
      </w:r>
    </w:p>
    <w:tbl>
      <w:tblPr>
        <w:tblStyle w:val="aff2"/>
        <w:tblW w:w="0" w:type="auto"/>
        <w:tblInd w:w="-113" w:type="dxa"/>
        <w:tblLook w:val="04A0" w:firstRow="1" w:lastRow="0" w:firstColumn="1" w:lastColumn="0" w:noHBand="0" w:noVBand="1"/>
      </w:tblPr>
      <w:tblGrid>
        <w:gridCol w:w="1526"/>
        <w:gridCol w:w="3933"/>
        <w:gridCol w:w="2632"/>
      </w:tblGrid>
      <w:tr w:rsidR="006322FA" w:rsidRPr="0093002B" w14:paraId="5FF65746" w14:textId="77777777" w:rsidTr="009F30B4">
        <w:tc>
          <w:tcPr>
            <w:tcW w:w="1526" w:type="dxa"/>
          </w:tcPr>
          <w:p w14:paraId="761D2C12"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t>N</w:t>
            </w:r>
          </w:p>
        </w:tc>
        <w:tc>
          <w:tcPr>
            <w:tcW w:w="3933" w:type="dxa"/>
          </w:tcPr>
          <w:p w14:paraId="5830A6D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32" w:type="dxa"/>
          </w:tcPr>
          <w:p w14:paraId="5D7EAE6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322FA" w:rsidRPr="000424EA" w14:paraId="1C8E2E66" w14:textId="77777777" w:rsidTr="009F30B4">
        <w:tc>
          <w:tcPr>
            <w:tcW w:w="1526" w:type="dxa"/>
          </w:tcPr>
          <w:p w14:paraId="087F03CE"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38355C">
              <w:rPr>
                <w:rFonts w:ascii="GHEA Grapalat" w:hAnsi="GHEA Grapalat" w:cs="Sylfaen"/>
                <w:sz w:val="20"/>
                <w:szCs w:val="20"/>
                <w:lang w:val="hy-AM"/>
              </w:rPr>
              <w:t>1</w:t>
            </w:r>
          </w:p>
        </w:tc>
        <w:tc>
          <w:tcPr>
            <w:tcW w:w="3933" w:type="dxa"/>
            <w:vAlign w:val="center"/>
          </w:tcPr>
          <w:p w14:paraId="0BC1B47B"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Не допускается вывоз с территории строительной площадки и/или объекта (в период выполнения работ, а также до ввода объекта строительства в эксплуатацию в установленном порядке) мусора, бытовых отходов и посторонних предметов.</w:t>
            </w:r>
          </w:p>
        </w:tc>
        <w:tc>
          <w:tcPr>
            <w:tcW w:w="2632" w:type="dxa"/>
            <w:vAlign w:val="center"/>
          </w:tcPr>
          <w:p w14:paraId="21358078" w14:textId="77777777" w:rsidR="006322FA" w:rsidRPr="0038355C"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04F16813" w14:textId="77777777" w:rsidTr="009F30B4">
        <w:tc>
          <w:tcPr>
            <w:tcW w:w="1526" w:type="dxa"/>
          </w:tcPr>
          <w:p w14:paraId="1596B861"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tcPr>
          <w:p w14:paraId="522C12F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Не установлены необходимые информационные щиты для информирования населения (в начале и конце маршрута).</w:t>
            </w:r>
          </w:p>
        </w:tc>
        <w:tc>
          <w:tcPr>
            <w:tcW w:w="2632" w:type="dxa"/>
            <w:vAlign w:val="center"/>
          </w:tcPr>
          <w:p w14:paraId="7FE16520"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r w:rsidR="006322FA" w:rsidRPr="000424EA" w14:paraId="11C41B0C" w14:textId="77777777" w:rsidTr="009F30B4">
        <w:tc>
          <w:tcPr>
            <w:tcW w:w="1526" w:type="dxa"/>
          </w:tcPr>
          <w:p w14:paraId="3C3266A9"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tcPr>
          <w:p w14:paraId="74993F5A" w14:textId="77777777" w:rsidR="006322FA" w:rsidRPr="008F6902" w:rsidRDefault="006322FA" w:rsidP="009F30B4">
            <w:pPr>
              <w:pStyle w:val="af4"/>
              <w:spacing w:before="0" w:beforeAutospacing="0" w:after="0" w:afterAutospacing="0"/>
              <w:jc w:val="center"/>
              <w:rPr>
                <w:rFonts w:ascii="GHEA Grapalat" w:hAnsi="GHEA Grapalat" w:cs="Sylfaen"/>
                <w:sz w:val="20"/>
                <w:szCs w:val="20"/>
                <w:lang w:val="hy-AM"/>
              </w:rPr>
            </w:pPr>
            <w:r w:rsidRPr="00B75474">
              <w:rPr>
                <w:rFonts w:ascii="GHEA Grapalat" w:hAnsi="GHEA Grapalat" w:cs="Sylfaen"/>
                <w:sz w:val="20"/>
                <w:szCs w:val="20"/>
                <w:lang w:val="hy-AM"/>
              </w:rPr>
              <w:t>Опасная зона не ограждена, не соблюдаются требования к временной организации дорожного движения на строительной площадке (не установлены предупреждающие знаки, не оборудованы рабочие места проблесковыми маячками и т.д.).</w:t>
            </w:r>
          </w:p>
        </w:tc>
        <w:tc>
          <w:tcPr>
            <w:tcW w:w="2632" w:type="dxa"/>
            <w:vAlign w:val="center"/>
          </w:tcPr>
          <w:p w14:paraId="3620575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w:t>
            </w:r>
            <w:r>
              <w:rPr>
                <w:sz w:val="20"/>
                <w:szCs w:val="20"/>
                <w:lang w:val="hy-AM"/>
              </w:rPr>
              <w:t>6</w:t>
            </w:r>
            <w:r w:rsidRPr="00B75474">
              <w:rPr>
                <w:sz w:val="20"/>
                <w:szCs w:val="20"/>
                <w:lang w:val="hy-AM"/>
              </w:rPr>
              <w:t xml:space="preserve"> процента от общей цены, указанной в договоре.</w:t>
            </w:r>
          </w:p>
        </w:tc>
      </w:tr>
      <w:tr w:rsidR="006322FA" w:rsidRPr="000424EA" w14:paraId="1D2CB11F" w14:textId="77777777" w:rsidTr="009F30B4">
        <w:tc>
          <w:tcPr>
            <w:tcW w:w="1526" w:type="dxa"/>
          </w:tcPr>
          <w:p w14:paraId="2B4E5ECC"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3933" w:type="dxa"/>
          </w:tcPr>
          <w:p w14:paraId="78977DDD"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t xml:space="preserve">Инженерно-технический, обслуживающий и рабочий персонал, занятый на строительстве, не использует специальную верхнюю одежду и средства защиты, соответствующие </w:t>
            </w:r>
            <w:r w:rsidRPr="00B75474">
              <w:lastRenderedPageBreak/>
              <w:t>технологическому процессу (перчатки, каски, очки и т.д.).</w:t>
            </w:r>
          </w:p>
        </w:tc>
        <w:tc>
          <w:tcPr>
            <w:tcW w:w="2632" w:type="dxa"/>
            <w:vAlign w:val="center"/>
          </w:tcPr>
          <w:p w14:paraId="66C48B9B"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lastRenderedPageBreak/>
              <w:t>Взимается штраф в размере 0,5 процента от общей цены, указанной в договоре.</w:t>
            </w:r>
          </w:p>
        </w:tc>
      </w:tr>
      <w:tr w:rsidR="006322FA" w:rsidRPr="000424EA" w14:paraId="43FD3E52" w14:textId="77777777" w:rsidTr="009F30B4">
        <w:tc>
          <w:tcPr>
            <w:tcW w:w="1526" w:type="dxa"/>
          </w:tcPr>
          <w:p w14:paraId="5693B6BF" w14:textId="77777777" w:rsidR="006322FA" w:rsidRPr="0093002B"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tcPr>
          <w:p w14:paraId="7BD697F9"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rFonts w:ascii="GHEA Grapalat" w:hAnsi="GHEA Grapalat" w:cs="Sylfaen"/>
                <w:sz w:val="20"/>
                <w:szCs w:val="20"/>
                <w:lang w:val="hy-AM"/>
              </w:rPr>
              <w:t>Во время строительных работ не соблюдаются требования по предотвращению загрязнения воздуха (при пылеобразующих работах не осуществляется регулярное увлажнение строительной площадки струей воды и т.д.).</w:t>
            </w:r>
          </w:p>
        </w:tc>
        <w:tc>
          <w:tcPr>
            <w:tcW w:w="2632" w:type="dxa"/>
            <w:vAlign w:val="center"/>
          </w:tcPr>
          <w:p w14:paraId="72911C72" w14:textId="77777777" w:rsidR="006322FA" w:rsidRPr="008F6902" w:rsidRDefault="006322FA" w:rsidP="009F30B4">
            <w:pPr>
              <w:pStyle w:val="af4"/>
              <w:spacing w:before="0" w:beforeAutospacing="0" w:after="0" w:afterAutospacing="0" w:line="360" w:lineRule="auto"/>
              <w:jc w:val="center"/>
              <w:rPr>
                <w:rFonts w:ascii="GHEA Grapalat" w:hAnsi="GHEA Grapalat" w:cs="Sylfaen"/>
                <w:sz w:val="20"/>
                <w:szCs w:val="20"/>
                <w:lang w:val="hy-AM"/>
              </w:rPr>
            </w:pPr>
            <w:r w:rsidRPr="00B75474">
              <w:rPr>
                <w:sz w:val="20"/>
                <w:szCs w:val="20"/>
                <w:lang w:val="hy-AM"/>
              </w:rPr>
              <w:t>Взимается штраф в размере 0,5 процента от общей цены, указанной в договоре.</w:t>
            </w:r>
          </w:p>
        </w:tc>
      </w:tr>
    </w:tbl>
    <w:p w14:paraId="204EA364" w14:textId="77777777" w:rsidR="006322FA" w:rsidRPr="006322FA" w:rsidRDefault="006322FA" w:rsidP="00BB28C8">
      <w:pPr>
        <w:widowControl w:val="0"/>
        <w:tabs>
          <w:tab w:val="left" w:pos="1134"/>
        </w:tabs>
        <w:spacing w:after="160" w:line="360" w:lineRule="auto"/>
        <w:ind w:firstLine="567"/>
        <w:jc w:val="both"/>
        <w:rPr>
          <w:rFonts w:ascii="GHEA Grapalat" w:hAnsi="GHEA Grapalat" w:cs="Sylfaen"/>
        </w:rPr>
      </w:pPr>
    </w:p>
    <w:p w14:paraId="34722A8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D59CF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0FF44EA2" w14:textId="77777777" w:rsidR="00BB28C8" w:rsidRPr="009F3DC7" w:rsidRDefault="00BB28C8" w:rsidP="00BB28C8">
      <w:pPr>
        <w:widowControl w:val="0"/>
        <w:spacing w:after="160" w:line="360" w:lineRule="auto"/>
        <w:ind w:firstLine="567"/>
        <w:jc w:val="both"/>
        <w:rPr>
          <w:rFonts w:ascii="GHEA Grapalat" w:hAnsi="GHEA Grapalat" w:cs="Sylfaen"/>
        </w:rPr>
      </w:pPr>
    </w:p>
    <w:p w14:paraId="2A79639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0DEE36F4"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6BEF0BB" w14:textId="77777777" w:rsidR="00BB28C8" w:rsidRDefault="00BB28C8" w:rsidP="00BB28C8">
      <w:pPr>
        <w:rPr>
          <w:rFonts w:ascii="GHEA Grapalat" w:hAnsi="GHEA Grapalat" w:cs="Sylfaen"/>
        </w:rPr>
      </w:pPr>
    </w:p>
    <w:p w14:paraId="6625F15A"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58A8E51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626A2DB9"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8"/>
        <w:t>22</w:t>
      </w:r>
      <w:r w:rsidRPr="009F3DC7">
        <w:rPr>
          <w:rFonts w:ascii="GHEA Grapalat" w:hAnsi="GHEA Grapalat"/>
        </w:rPr>
        <w:t>.</w:t>
      </w:r>
    </w:p>
    <w:p w14:paraId="1E69082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3E6A4989"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w:t>
      </w:r>
      <w:r w:rsidRPr="00E02449">
        <w:rPr>
          <w:rFonts w:ascii="GHEA Grapalat" w:hAnsi="GHEA Grapalat"/>
          <w:spacing w:val="-4"/>
        </w:rPr>
        <w:lastRenderedPageBreak/>
        <w:t>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E93DB4C"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950B3DF"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081153DF"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BCB4E0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17D4F56"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1F598C8E"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4971F628"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 xml:space="preserve">договора и данных являющегося его стороной лица в течение пяти рабочих дней со </w:t>
      </w:r>
      <w:r w:rsidRPr="009F3DC7">
        <w:rPr>
          <w:rFonts w:ascii="GHEA Grapalat" w:hAnsi="GHEA Grapalat"/>
        </w:rPr>
        <w:lastRenderedPageBreak/>
        <w:t>дня внесения изменения</w:t>
      </w:r>
      <w:r w:rsidR="00AD5D68">
        <w:rPr>
          <w:rStyle w:val="af6"/>
          <w:rFonts w:ascii="GHEA Grapalat" w:hAnsi="GHEA Grapalat"/>
        </w:rPr>
        <w:footnoteReference w:customMarkFollows="1" w:id="19"/>
        <w:t>23</w:t>
      </w:r>
      <w:r w:rsidRPr="009F3DC7">
        <w:rPr>
          <w:rFonts w:ascii="GHEA Grapalat" w:hAnsi="GHEA Grapalat"/>
        </w:rPr>
        <w:t>.</w:t>
      </w:r>
    </w:p>
    <w:p w14:paraId="33FD3CD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20"/>
        <w:t>24</w:t>
      </w:r>
      <w:r w:rsidRPr="009F3DC7">
        <w:rPr>
          <w:rFonts w:ascii="GHEA Grapalat" w:hAnsi="GHEA Grapalat"/>
        </w:rPr>
        <w:t>.</w:t>
      </w:r>
    </w:p>
    <w:p w14:paraId="1512E11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1050F310"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C8974E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9F3DC7">
        <w:rPr>
          <w:rFonts w:ascii="GHEA Grapalat" w:hAnsi="GHEA Grapalat"/>
        </w:rPr>
        <w:lastRenderedPageBreak/>
        <w:t>Исполнитель.</w:t>
      </w:r>
    </w:p>
    <w:p w14:paraId="105644F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8A188E8" w14:textId="77777777" w:rsidR="00CA2E3E" w:rsidRDefault="00BB28C8" w:rsidP="00CA2E3E">
      <w:pPr>
        <w:widowControl w:val="0"/>
        <w:tabs>
          <w:tab w:val="left" w:pos="1276"/>
        </w:tabs>
        <w:spacing w:after="160" w:line="360" w:lineRule="auto"/>
        <w:ind w:firstLine="567"/>
        <w:jc w:val="both"/>
        <w:rPr>
          <w:rFonts w:ascii="GHEA Grapalat" w:hAnsi="GHEA Grapalat"/>
          <w:lang w:val="hy-AM"/>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44256F1" w14:textId="77777777" w:rsidR="002707E6" w:rsidRPr="0068480C" w:rsidRDefault="002707E6" w:rsidP="002707E6">
      <w:pPr>
        <w:widowControl w:val="0"/>
        <w:tabs>
          <w:tab w:val="left" w:pos="1276"/>
        </w:tabs>
        <w:ind w:firstLine="567"/>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w:t>
      </w:r>
      <w:r w:rsidRPr="00B43171">
        <w:rPr>
          <w:rStyle w:val="ezkurwreuab5ozgtqnkl"/>
          <w:rFonts w:ascii="GHEA Grapalat" w:hAnsi="GHEA Grapalat"/>
        </w:rPr>
        <w:lastRenderedPageBreak/>
        <w:t xml:space="preserve">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0FE4B1ED" w14:textId="77777777" w:rsidR="002707E6" w:rsidRPr="002707E6" w:rsidRDefault="002707E6" w:rsidP="00CA2E3E">
      <w:pPr>
        <w:widowControl w:val="0"/>
        <w:tabs>
          <w:tab w:val="left" w:pos="1276"/>
        </w:tabs>
        <w:spacing w:after="160" w:line="360" w:lineRule="auto"/>
        <w:ind w:firstLine="567"/>
        <w:jc w:val="both"/>
        <w:rPr>
          <w:rFonts w:ascii="GHEA Grapalat" w:hAnsi="GHEA Grapalat"/>
        </w:rPr>
      </w:pPr>
    </w:p>
    <w:p w14:paraId="76314496"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7.13</w:t>
      </w:r>
      <w:r w:rsidRPr="002707E6">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5B21136B" w14:textId="77777777" w:rsidR="002707E6" w:rsidRPr="002707E6" w:rsidRDefault="002707E6" w:rsidP="002707E6">
      <w:pPr>
        <w:widowControl w:val="0"/>
        <w:spacing w:after="160" w:line="360" w:lineRule="auto"/>
        <w:ind w:firstLine="567"/>
        <w:jc w:val="both"/>
        <w:rPr>
          <w:rFonts w:ascii="GHEA Grapalat" w:hAnsi="GHEA Grapalat"/>
        </w:rPr>
      </w:pPr>
      <w:r w:rsidRPr="002707E6">
        <w:rPr>
          <w:rFonts w:ascii="GHEA Grapalat" w:hAnsi="GHEA Grapalat"/>
        </w:rPr>
        <w:t>7.14.</w:t>
      </w:r>
      <w:r w:rsidRPr="002707E6">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66C2AB54" w14:textId="1EF2E37D" w:rsidR="00BB28C8" w:rsidRPr="009F3DC7" w:rsidRDefault="002707E6" w:rsidP="002707E6">
      <w:pPr>
        <w:widowControl w:val="0"/>
        <w:spacing w:after="160" w:line="360" w:lineRule="auto"/>
        <w:ind w:firstLine="567"/>
        <w:jc w:val="both"/>
        <w:rPr>
          <w:rFonts w:ascii="GHEA Grapalat" w:hAnsi="GHEA Grapalat" w:cs="Sylfaen"/>
        </w:rPr>
      </w:pPr>
      <w:r w:rsidRPr="002707E6">
        <w:rPr>
          <w:rFonts w:ascii="GHEA Grapalat" w:hAnsi="GHEA Grapalat"/>
        </w:rPr>
        <w:t>7.15.</w:t>
      </w:r>
      <w:r w:rsidRPr="002707E6">
        <w:rPr>
          <w:rFonts w:ascii="GHEA Grapalat" w:hAnsi="GHEA Grapalat"/>
        </w:rPr>
        <w:tab/>
        <w:t>В отношении настоящего Договора применяется право Республики Армения.</w:t>
      </w:r>
    </w:p>
    <w:p w14:paraId="55339D5E" w14:textId="77777777" w:rsidR="00BB28C8" w:rsidRPr="002B65CF" w:rsidRDefault="00BB28C8" w:rsidP="00BB28C8">
      <w:pPr>
        <w:widowControl w:val="0"/>
        <w:spacing w:after="160" w:line="360" w:lineRule="auto"/>
        <w:jc w:val="center"/>
        <w:rPr>
          <w:rFonts w:ascii="GHEA Grapalat" w:hAnsi="GHEA Grapalat"/>
          <w:b/>
        </w:rPr>
      </w:pPr>
    </w:p>
    <w:p w14:paraId="3828EF8C"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E40F1" w14:textId="77777777" w:rsidTr="003D2146">
        <w:trPr>
          <w:jc w:val="center"/>
        </w:trPr>
        <w:tc>
          <w:tcPr>
            <w:tcW w:w="4536" w:type="dxa"/>
          </w:tcPr>
          <w:p w14:paraId="157AA3E1"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1CEDB64C"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667746FE"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8EB5FC2" w14:textId="77777777" w:rsidR="00BB28C8" w:rsidRDefault="00BB28C8" w:rsidP="003D2146">
            <w:pPr>
              <w:widowControl w:val="0"/>
              <w:spacing w:after="160" w:line="360" w:lineRule="auto"/>
              <w:rPr>
                <w:rFonts w:ascii="GHEA Grapalat" w:hAnsi="GHEA Grapalat"/>
                <w:lang w:val="en-US"/>
              </w:rPr>
            </w:pPr>
          </w:p>
          <w:p w14:paraId="48C55504"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55B557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EB90DA"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0720B904"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D667C50" w14:textId="77777777" w:rsidR="00BB28C8" w:rsidRDefault="00BB28C8" w:rsidP="003D2146">
            <w:pPr>
              <w:widowControl w:val="0"/>
              <w:spacing w:after="160" w:line="360" w:lineRule="auto"/>
              <w:rPr>
                <w:rFonts w:ascii="GHEA Grapalat" w:hAnsi="GHEA Grapalat"/>
                <w:lang w:val="en-US"/>
              </w:rPr>
            </w:pPr>
          </w:p>
          <w:p w14:paraId="2FBBC2D5"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67E360A" w14:textId="77777777" w:rsidR="00BB28C8" w:rsidRPr="009F3DC7" w:rsidRDefault="00BB28C8" w:rsidP="00BB28C8">
      <w:pPr>
        <w:widowControl w:val="0"/>
        <w:spacing w:after="160" w:line="360" w:lineRule="auto"/>
        <w:ind w:firstLine="567"/>
        <w:jc w:val="center"/>
        <w:rPr>
          <w:rFonts w:ascii="GHEA Grapalat" w:hAnsi="GHEA Grapalat"/>
          <w:b/>
        </w:rPr>
      </w:pPr>
    </w:p>
    <w:p w14:paraId="62EC0B53" w14:textId="77777777" w:rsidR="00BB28C8" w:rsidRPr="009F3DC7" w:rsidRDefault="00BB28C8" w:rsidP="00BB28C8">
      <w:pPr>
        <w:widowControl w:val="0"/>
        <w:spacing w:after="160" w:line="360" w:lineRule="auto"/>
        <w:ind w:firstLine="567"/>
        <w:jc w:val="both"/>
        <w:rPr>
          <w:rFonts w:ascii="GHEA Grapalat" w:hAnsi="GHEA Grapalat"/>
          <w:u w:val="single"/>
        </w:rPr>
      </w:pPr>
      <w:r w:rsidRPr="009F3DC7">
        <w:rPr>
          <w:rFonts w:ascii="GHEA Grapalat" w:hAnsi="GHEA Grapalat"/>
          <w:i/>
        </w:rPr>
        <w:lastRenderedPageBreak/>
        <w:t>В случае необходимости в проект договора могут быть включены не противоречащие законодательству Республики Армения положения.</w:t>
      </w:r>
    </w:p>
    <w:p w14:paraId="147B6C5C" w14:textId="77777777" w:rsidR="00BB28C8" w:rsidRDefault="00BB28C8" w:rsidP="00BB28C8">
      <w:pPr>
        <w:rPr>
          <w:rFonts w:ascii="GHEA Grapalat" w:hAnsi="GHEA Grapalat"/>
          <w:i/>
        </w:rPr>
      </w:pPr>
      <w:r>
        <w:rPr>
          <w:rFonts w:ascii="GHEA Grapalat" w:hAnsi="GHEA Grapalat"/>
          <w:i/>
        </w:rPr>
        <w:br w:type="page"/>
      </w:r>
    </w:p>
    <w:p w14:paraId="5DF8CCE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2CD99EB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3A9F845" w14:textId="77777777" w:rsidR="00BB28C8" w:rsidRPr="009F3DC7" w:rsidRDefault="00BB28C8" w:rsidP="00BB28C8">
      <w:pPr>
        <w:widowControl w:val="0"/>
        <w:spacing w:after="160" w:line="360" w:lineRule="auto"/>
        <w:ind w:firstLine="567"/>
        <w:jc w:val="center"/>
        <w:rPr>
          <w:rFonts w:ascii="GHEA Grapalat" w:hAnsi="GHEA Grapalat"/>
        </w:rPr>
      </w:pPr>
    </w:p>
    <w:p w14:paraId="1AA62E3C" w14:textId="77777777"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62C28C9C" w14:textId="77777777" w:rsidR="003A5DA8" w:rsidRPr="00F566BF" w:rsidRDefault="003A5DA8" w:rsidP="003A5DA8">
      <w:pPr>
        <w:jc w:val="center"/>
        <w:rPr>
          <w:rFonts w:ascii="GHEA Grapalat" w:hAnsi="GHEA Grapalat"/>
          <w:sz w:val="18"/>
          <w:lang w:val="hy-AM"/>
        </w:rPr>
      </w:pPr>
    </w:p>
    <w:p w14:paraId="5C9932FB" w14:textId="77777777" w:rsidR="003A5DA8" w:rsidRPr="00F566BF" w:rsidRDefault="003A5DA8" w:rsidP="003A5DA8">
      <w:pPr>
        <w:jc w:val="center"/>
        <w:rPr>
          <w:rFonts w:ascii="GHEA Grapalat" w:hAnsi="GHEA Grapalat"/>
          <w:sz w:val="20"/>
          <w:lang w:val="hy-AM"/>
        </w:rPr>
      </w:pPr>
    </w:p>
    <w:p w14:paraId="1D97E50D" w14:textId="77777777" w:rsidR="004700E9" w:rsidRPr="00F566BF" w:rsidRDefault="003A5DA8" w:rsidP="003A5DA8">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tbl>
      <w:tblPr>
        <w:tblW w:w="148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6520"/>
        <w:gridCol w:w="993"/>
        <w:gridCol w:w="1134"/>
        <w:gridCol w:w="1134"/>
        <w:gridCol w:w="1275"/>
        <w:gridCol w:w="1560"/>
      </w:tblGrid>
      <w:tr w:rsidR="004700E9" w:rsidRPr="00F566BF" w14:paraId="578F6F00" w14:textId="77777777" w:rsidTr="00584BFE">
        <w:tc>
          <w:tcPr>
            <w:tcW w:w="14898" w:type="dxa"/>
            <w:gridSpan w:val="8"/>
          </w:tcPr>
          <w:p w14:paraId="673AD878" w14:textId="77777777" w:rsidR="004700E9" w:rsidRPr="00F566BF" w:rsidRDefault="004700E9" w:rsidP="00584BFE">
            <w:pPr>
              <w:jc w:val="center"/>
              <w:rPr>
                <w:rFonts w:ascii="GHEA Grapalat" w:hAnsi="GHEA Grapalat"/>
                <w:sz w:val="18"/>
              </w:rPr>
            </w:pPr>
            <w:r w:rsidRPr="00F566BF">
              <w:rPr>
                <w:rFonts w:ascii="GHEA Grapalat" w:hAnsi="GHEA Grapalat"/>
                <w:sz w:val="18"/>
              </w:rPr>
              <w:t>Ծառայության</w:t>
            </w:r>
          </w:p>
        </w:tc>
      </w:tr>
      <w:tr w:rsidR="004700E9" w:rsidRPr="00F566BF" w14:paraId="67A944A8" w14:textId="77777777" w:rsidTr="00584BFE">
        <w:trPr>
          <w:trHeight w:val="219"/>
        </w:trPr>
        <w:tc>
          <w:tcPr>
            <w:tcW w:w="864" w:type="dxa"/>
            <w:vMerge w:val="restart"/>
            <w:vAlign w:val="center"/>
          </w:tcPr>
          <w:p w14:paraId="34A2330F" w14:textId="77777777" w:rsidR="004700E9" w:rsidRPr="00F566BF" w:rsidRDefault="004700E9" w:rsidP="00584BFE">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418" w:type="dxa"/>
            <w:vMerge w:val="restart"/>
            <w:vAlign w:val="center"/>
          </w:tcPr>
          <w:p w14:paraId="4D8D9B0B" w14:textId="77777777" w:rsidR="004700E9" w:rsidRPr="00F566BF" w:rsidRDefault="004700E9" w:rsidP="00584BF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520" w:type="dxa"/>
            <w:vMerge w:val="restart"/>
            <w:vAlign w:val="center"/>
          </w:tcPr>
          <w:p w14:paraId="4C81D19B" w14:textId="77777777" w:rsidR="004700E9" w:rsidRPr="00F566BF" w:rsidRDefault="004700E9" w:rsidP="00584BFE">
            <w:pPr>
              <w:jc w:val="center"/>
              <w:rPr>
                <w:rFonts w:ascii="GHEA Grapalat" w:hAnsi="GHEA Grapalat"/>
                <w:sz w:val="18"/>
              </w:rPr>
            </w:pPr>
            <w:r w:rsidRPr="00F566BF">
              <w:rPr>
                <w:rFonts w:ascii="GHEA Grapalat" w:hAnsi="GHEA Grapalat"/>
                <w:sz w:val="18"/>
              </w:rPr>
              <w:t>տեխնիկական բնութագիրը</w:t>
            </w:r>
          </w:p>
        </w:tc>
        <w:tc>
          <w:tcPr>
            <w:tcW w:w="993" w:type="dxa"/>
            <w:vMerge w:val="restart"/>
            <w:vAlign w:val="center"/>
          </w:tcPr>
          <w:p w14:paraId="2B5314A1" w14:textId="77777777" w:rsidR="004700E9" w:rsidRPr="00F566BF" w:rsidRDefault="004700E9" w:rsidP="00584BFE">
            <w:pPr>
              <w:jc w:val="center"/>
              <w:rPr>
                <w:rFonts w:ascii="GHEA Grapalat" w:hAnsi="GHEA Grapalat"/>
                <w:sz w:val="18"/>
              </w:rPr>
            </w:pPr>
            <w:r w:rsidRPr="00F566BF">
              <w:rPr>
                <w:rFonts w:ascii="GHEA Grapalat" w:hAnsi="GHEA Grapalat"/>
                <w:sz w:val="18"/>
              </w:rPr>
              <w:t>չափման միավորը</w:t>
            </w:r>
          </w:p>
        </w:tc>
        <w:tc>
          <w:tcPr>
            <w:tcW w:w="1134" w:type="dxa"/>
            <w:vMerge w:val="restart"/>
            <w:vAlign w:val="center"/>
          </w:tcPr>
          <w:p w14:paraId="2D4B3EDA"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գինը/ՀՀ դրամ</w:t>
            </w:r>
          </w:p>
        </w:tc>
        <w:tc>
          <w:tcPr>
            <w:tcW w:w="1134" w:type="dxa"/>
            <w:vMerge w:val="restart"/>
            <w:vAlign w:val="center"/>
          </w:tcPr>
          <w:p w14:paraId="3AB70D48" w14:textId="77777777" w:rsidR="004700E9" w:rsidRPr="00F566BF" w:rsidRDefault="004700E9" w:rsidP="00584BFE">
            <w:pPr>
              <w:jc w:val="center"/>
              <w:rPr>
                <w:rFonts w:ascii="GHEA Grapalat" w:hAnsi="GHEA Grapalat"/>
                <w:sz w:val="18"/>
              </w:rPr>
            </w:pPr>
            <w:r w:rsidRPr="00F566BF">
              <w:rPr>
                <w:rFonts w:ascii="GHEA Grapalat" w:hAnsi="GHEA Grapalat"/>
                <w:sz w:val="18"/>
              </w:rPr>
              <w:t>ընդհանուր քանակը</w:t>
            </w:r>
          </w:p>
        </w:tc>
        <w:tc>
          <w:tcPr>
            <w:tcW w:w="2835" w:type="dxa"/>
            <w:gridSpan w:val="2"/>
            <w:vAlign w:val="center"/>
          </w:tcPr>
          <w:p w14:paraId="1B856610" w14:textId="77777777" w:rsidR="004700E9" w:rsidRPr="00F566BF" w:rsidRDefault="004700E9" w:rsidP="00584BFE">
            <w:pPr>
              <w:jc w:val="center"/>
              <w:rPr>
                <w:rFonts w:ascii="GHEA Grapalat" w:hAnsi="GHEA Grapalat"/>
                <w:sz w:val="18"/>
              </w:rPr>
            </w:pPr>
            <w:r w:rsidRPr="00F566BF">
              <w:rPr>
                <w:rFonts w:ascii="GHEA Grapalat" w:hAnsi="GHEA Grapalat"/>
                <w:sz w:val="18"/>
              </w:rPr>
              <w:t>մատուցման</w:t>
            </w:r>
          </w:p>
        </w:tc>
      </w:tr>
      <w:tr w:rsidR="004700E9" w:rsidRPr="00F566BF" w14:paraId="4BE22EA6" w14:textId="77777777" w:rsidTr="00584BFE">
        <w:trPr>
          <w:trHeight w:val="445"/>
        </w:trPr>
        <w:tc>
          <w:tcPr>
            <w:tcW w:w="864" w:type="dxa"/>
            <w:vMerge/>
            <w:vAlign w:val="center"/>
          </w:tcPr>
          <w:p w14:paraId="63BBE0DB" w14:textId="77777777" w:rsidR="004700E9" w:rsidRPr="00F566BF" w:rsidRDefault="004700E9" w:rsidP="00584BFE">
            <w:pPr>
              <w:jc w:val="center"/>
              <w:rPr>
                <w:rFonts w:ascii="GHEA Grapalat" w:hAnsi="GHEA Grapalat"/>
                <w:sz w:val="18"/>
              </w:rPr>
            </w:pPr>
          </w:p>
        </w:tc>
        <w:tc>
          <w:tcPr>
            <w:tcW w:w="1418" w:type="dxa"/>
            <w:vMerge/>
            <w:vAlign w:val="center"/>
          </w:tcPr>
          <w:p w14:paraId="39AE2D1E" w14:textId="77777777" w:rsidR="004700E9" w:rsidRPr="00F566BF" w:rsidRDefault="004700E9" w:rsidP="00584BFE">
            <w:pPr>
              <w:jc w:val="center"/>
              <w:rPr>
                <w:rFonts w:ascii="GHEA Grapalat" w:hAnsi="GHEA Grapalat"/>
                <w:sz w:val="18"/>
              </w:rPr>
            </w:pPr>
          </w:p>
        </w:tc>
        <w:tc>
          <w:tcPr>
            <w:tcW w:w="6520" w:type="dxa"/>
            <w:vMerge/>
            <w:vAlign w:val="center"/>
          </w:tcPr>
          <w:p w14:paraId="6A059F87" w14:textId="77777777" w:rsidR="004700E9" w:rsidRPr="00F566BF" w:rsidRDefault="004700E9" w:rsidP="00584BFE">
            <w:pPr>
              <w:jc w:val="center"/>
              <w:rPr>
                <w:rFonts w:ascii="GHEA Grapalat" w:hAnsi="GHEA Grapalat"/>
                <w:sz w:val="18"/>
              </w:rPr>
            </w:pPr>
          </w:p>
        </w:tc>
        <w:tc>
          <w:tcPr>
            <w:tcW w:w="993" w:type="dxa"/>
            <w:vMerge/>
            <w:vAlign w:val="center"/>
          </w:tcPr>
          <w:p w14:paraId="74C5F0C1" w14:textId="77777777" w:rsidR="004700E9" w:rsidRPr="00F566BF" w:rsidRDefault="004700E9" w:rsidP="00584BFE">
            <w:pPr>
              <w:jc w:val="center"/>
              <w:rPr>
                <w:rFonts w:ascii="GHEA Grapalat" w:hAnsi="GHEA Grapalat"/>
                <w:sz w:val="18"/>
              </w:rPr>
            </w:pPr>
          </w:p>
        </w:tc>
        <w:tc>
          <w:tcPr>
            <w:tcW w:w="1134" w:type="dxa"/>
            <w:vMerge/>
            <w:vAlign w:val="center"/>
          </w:tcPr>
          <w:p w14:paraId="68B21FD6" w14:textId="77777777" w:rsidR="004700E9" w:rsidRPr="00F566BF" w:rsidRDefault="004700E9" w:rsidP="00584BFE">
            <w:pPr>
              <w:jc w:val="center"/>
              <w:rPr>
                <w:rFonts w:ascii="GHEA Grapalat" w:hAnsi="GHEA Grapalat"/>
                <w:sz w:val="18"/>
              </w:rPr>
            </w:pPr>
          </w:p>
        </w:tc>
        <w:tc>
          <w:tcPr>
            <w:tcW w:w="1134" w:type="dxa"/>
            <w:vMerge/>
            <w:vAlign w:val="center"/>
          </w:tcPr>
          <w:p w14:paraId="147C3B2C" w14:textId="77777777" w:rsidR="004700E9" w:rsidRPr="00F566BF" w:rsidRDefault="004700E9" w:rsidP="00584BFE">
            <w:pPr>
              <w:jc w:val="center"/>
              <w:rPr>
                <w:rFonts w:ascii="GHEA Grapalat" w:hAnsi="GHEA Grapalat"/>
                <w:sz w:val="18"/>
              </w:rPr>
            </w:pPr>
          </w:p>
        </w:tc>
        <w:tc>
          <w:tcPr>
            <w:tcW w:w="1275" w:type="dxa"/>
            <w:vAlign w:val="center"/>
          </w:tcPr>
          <w:p w14:paraId="7CF6C612" w14:textId="77777777" w:rsidR="004700E9" w:rsidRPr="00F566BF" w:rsidRDefault="004700E9" w:rsidP="00584BF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2199E7F" w14:textId="77777777" w:rsidR="004700E9" w:rsidRPr="00F566BF" w:rsidRDefault="004700E9" w:rsidP="00584BFE">
            <w:pPr>
              <w:jc w:val="center"/>
              <w:rPr>
                <w:rFonts w:ascii="GHEA Grapalat" w:hAnsi="GHEA Grapalat"/>
                <w:sz w:val="18"/>
              </w:rPr>
            </w:pPr>
            <w:r w:rsidRPr="00F566BF">
              <w:rPr>
                <w:rFonts w:ascii="GHEA Grapalat" w:hAnsi="GHEA Grapalat"/>
                <w:sz w:val="18"/>
              </w:rPr>
              <w:t>Ժամկետը**</w:t>
            </w:r>
          </w:p>
        </w:tc>
      </w:tr>
      <w:tr w:rsidR="00CE3A3B" w:rsidRPr="006322FA" w14:paraId="279CEE16" w14:textId="77777777" w:rsidTr="00386350">
        <w:trPr>
          <w:trHeight w:val="246"/>
        </w:trPr>
        <w:tc>
          <w:tcPr>
            <w:tcW w:w="864" w:type="dxa"/>
          </w:tcPr>
          <w:p w14:paraId="3F247F34"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418" w:type="dxa"/>
          </w:tcPr>
          <w:p w14:paraId="7630D31E" w14:textId="3EDD5A46" w:rsidR="00CE3A3B" w:rsidRPr="00F566BF" w:rsidRDefault="00CE3A3B" w:rsidP="00CE3A3B">
            <w:pPr>
              <w:jc w:val="center"/>
              <w:rPr>
                <w:rFonts w:ascii="GHEA Grapalat" w:hAnsi="GHEA Grapalat"/>
                <w:sz w:val="20"/>
              </w:rPr>
            </w:pPr>
            <w:r w:rsidRPr="008B443C">
              <w:rPr>
                <w:rFonts w:ascii="GHEA Grapalat" w:hAnsi="GHEA Grapalat"/>
                <w:sz w:val="18"/>
                <w:szCs w:val="18"/>
                <w:lang w:val="hy-AM"/>
              </w:rPr>
              <w:t>71351540</w:t>
            </w:r>
          </w:p>
        </w:tc>
        <w:tc>
          <w:tcPr>
            <w:tcW w:w="6520" w:type="dxa"/>
          </w:tcPr>
          <w:p w14:paraId="42993FB9" w14:textId="0579D420" w:rsidR="00CE3A3B" w:rsidRPr="00B8102A" w:rsidRDefault="00C6558D" w:rsidP="00CE3A3B">
            <w:pPr>
              <w:jc w:val="center"/>
              <w:rPr>
                <w:rFonts w:ascii="GHEA Grapalat" w:hAnsi="GHEA Grapalat"/>
                <w:sz w:val="20"/>
                <w:lang w:val="af-ZA"/>
              </w:rPr>
            </w:pPr>
            <w:r w:rsidRPr="00C6558D">
              <w:rPr>
                <w:rFonts w:ascii="GHEA Grapalat" w:hAnsi="GHEA Grapalat"/>
                <w:sz w:val="16"/>
                <w:szCs w:val="16"/>
                <w:lang w:val="hy-AM"/>
              </w:rPr>
              <w:t>Осуществление технического надзора за ремонтом и заменой дверей и окон, улучшением или заменой электропроводки в верандах, ремонтом крыши здания и теплоизоляцией верхних этажей зданий № 17 в районе станции Санахин общины Алаверди.</w:t>
            </w:r>
          </w:p>
        </w:tc>
        <w:tc>
          <w:tcPr>
            <w:tcW w:w="993" w:type="dxa"/>
          </w:tcPr>
          <w:p w14:paraId="0C2E76E0" w14:textId="22D3CD0F" w:rsidR="00CE3A3B" w:rsidRPr="00B8102A" w:rsidRDefault="00CE3A3B" w:rsidP="00CE3A3B">
            <w:pPr>
              <w:jc w:val="center"/>
              <w:rPr>
                <w:rFonts w:ascii="GHEA Grapalat" w:hAnsi="GHEA Grapalat"/>
                <w:sz w:val="20"/>
                <w:lang w:val="hy-AM"/>
              </w:rPr>
            </w:pPr>
          </w:p>
        </w:tc>
        <w:tc>
          <w:tcPr>
            <w:tcW w:w="1134" w:type="dxa"/>
            <w:vAlign w:val="center"/>
          </w:tcPr>
          <w:p w14:paraId="6D931A9B" w14:textId="7FC94868" w:rsidR="00CE3A3B" w:rsidRPr="006322FA" w:rsidRDefault="00C6558D" w:rsidP="00CE3A3B">
            <w:pPr>
              <w:jc w:val="center"/>
              <w:rPr>
                <w:rFonts w:ascii="GHEA Grapalat" w:hAnsi="GHEA Grapalat"/>
                <w:sz w:val="20"/>
                <w:lang w:val="hy-AM"/>
              </w:rPr>
            </w:pPr>
            <w:r>
              <w:rPr>
                <w:rFonts w:ascii="GHEA Grapalat" w:hAnsi="GHEA Grapalat"/>
                <w:sz w:val="20"/>
                <w:lang w:val="hy-AM"/>
              </w:rPr>
              <w:t>405420</w:t>
            </w:r>
          </w:p>
        </w:tc>
        <w:tc>
          <w:tcPr>
            <w:tcW w:w="1134" w:type="dxa"/>
          </w:tcPr>
          <w:p w14:paraId="3F70A518" w14:textId="77777777" w:rsidR="00CE3A3B" w:rsidRPr="00B8102A" w:rsidRDefault="00CE3A3B" w:rsidP="00CE3A3B">
            <w:pPr>
              <w:jc w:val="center"/>
              <w:rPr>
                <w:rFonts w:ascii="GHEA Grapalat" w:hAnsi="GHEA Grapalat"/>
                <w:sz w:val="20"/>
                <w:lang w:val="hy-AM"/>
              </w:rPr>
            </w:pPr>
            <w:r>
              <w:rPr>
                <w:rFonts w:ascii="GHEA Grapalat" w:hAnsi="GHEA Grapalat"/>
                <w:sz w:val="20"/>
                <w:lang w:val="hy-AM"/>
              </w:rPr>
              <w:t>1</w:t>
            </w:r>
          </w:p>
        </w:tc>
        <w:tc>
          <w:tcPr>
            <w:tcW w:w="1275" w:type="dxa"/>
          </w:tcPr>
          <w:p w14:paraId="5F7A5C10" w14:textId="29EFD0F3" w:rsidR="00CE3A3B" w:rsidRPr="00B8102A" w:rsidRDefault="00CE3A3B" w:rsidP="00CE3A3B">
            <w:pPr>
              <w:jc w:val="center"/>
              <w:rPr>
                <w:rFonts w:ascii="GHEA Grapalat" w:hAnsi="GHEA Grapalat"/>
                <w:sz w:val="20"/>
                <w:lang w:val="hy-AM"/>
              </w:rPr>
            </w:pPr>
          </w:p>
        </w:tc>
        <w:tc>
          <w:tcPr>
            <w:tcW w:w="1560" w:type="dxa"/>
          </w:tcPr>
          <w:p w14:paraId="742AC38D" w14:textId="698B4633" w:rsidR="00CE3A3B" w:rsidRPr="00B8102A" w:rsidRDefault="00CE3A3B" w:rsidP="00CE3A3B">
            <w:pPr>
              <w:jc w:val="center"/>
              <w:rPr>
                <w:rFonts w:ascii="GHEA Grapalat" w:hAnsi="GHEA Grapalat"/>
                <w:sz w:val="20"/>
                <w:lang w:val="hy-AM"/>
              </w:rPr>
            </w:pPr>
            <w:r w:rsidRPr="006322FA">
              <w:rPr>
                <w:rFonts w:ascii="GHEA Grapalat" w:hAnsi="GHEA Grapalat"/>
                <w:sz w:val="20"/>
                <w:lang w:val="hy-AM"/>
              </w:rPr>
              <w:t>С момента подписания договора до завершения работ</w:t>
            </w:r>
          </w:p>
        </w:tc>
      </w:tr>
      <w:tr w:rsidR="00C6558D" w:rsidRPr="006322FA" w14:paraId="246F75F0" w14:textId="77777777" w:rsidTr="00386350">
        <w:trPr>
          <w:trHeight w:val="246"/>
        </w:trPr>
        <w:tc>
          <w:tcPr>
            <w:tcW w:w="864" w:type="dxa"/>
          </w:tcPr>
          <w:p w14:paraId="0040C85D" w14:textId="630C3627" w:rsidR="00C6558D" w:rsidRDefault="00C6558D" w:rsidP="00CE3A3B">
            <w:pPr>
              <w:jc w:val="center"/>
              <w:rPr>
                <w:rFonts w:ascii="GHEA Grapalat" w:hAnsi="GHEA Grapalat"/>
                <w:sz w:val="20"/>
                <w:lang w:val="hy-AM"/>
              </w:rPr>
            </w:pPr>
            <w:r>
              <w:rPr>
                <w:rFonts w:ascii="GHEA Grapalat" w:hAnsi="GHEA Grapalat"/>
                <w:sz w:val="20"/>
                <w:lang w:val="hy-AM"/>
              </w:rPr>
              <w:t>2</w:t>
            </w:r>
          </w:p>
        </w:tc>
        <w:tc>
          <w:tcPr>
            <w:tcW w:w="1418" w:type="dxa"/>
          </w:tcPr>
          <w:p w14:paraId="50533934" w14:textId="2D6B2333" w:rsidR="00C6558D" w:rsidRPr="008B443C" w:rsidRDefault="00C6558D" w:rsidP="00CE3A3B">
            <w:pPr>
              <w:jc w:val="center"/>
              <w:rPr>
                <w:rFonts w:ascii="GHEA Grapalat" w:hAnsi="GHEA Grapalat"/>
                <w:sz w:val="18"/>
                <w:szCs w:val="18"/>
                <w:lang w:val="hy-AM"/>
              </w:rPr>
            </w:pPr>
            <w:r>
              <w:rPr>
                <w:rFonts w:ascii="GHEA Grapalat" w:hAnsi="GHEA Grapalat"/>
                <w:sz w:val="18"/>
                <w:szCs w:val="18"/>
                <w:lang w:val="hy-AM"/>
              </w:rPr>
              <w:t>71351540</w:t>
            </w:r>
          </w:p>
        </w:tc>
        <w:tc>
          <w:tcPr>
            <w:tcW w:w="6520" w:type="dxa"/>
          </w:tcPr>
          <w:p w14:paraId="23C65A2F" w14:textId="2DCB7816" w:rsidR="00C6558D" w:rsidRPr="00C6558D" w:rsidRDefault="00C6558D" w:rsidP="00CE3A3B">
            <w:pPr>
              <w:jc w:val="center"/>
              <w:rPr>
                <w:rFonts w:ascii="GHEA Grapalat" w:hAnsi="GHEA Grapalat"/>
                <w:sz w:val="16"/>
                <w:szCs w:val="16"/>
                <w:lang w:val="hy-AM"/>
              </w:rPr>
            </w:pPr>
            <w:r w:rsidRPr="00C6558D">
              <w:rPr>
                <w:rFonts w:ascii="GHEA Grapalat" w:hAnsi="GHEA Grapalat"/>
                <w:sz w:val="16"/>
                <w:szCs w:val="16"/>
                <w:lang w:val="hy-AM"/>
              </w:rPr>
              <w:t>Осуществление технического надзора за ремонтом и заменой дверей и окон, улучшением или заменой электропроводки в верандах, ремонтом крыши здания и теплоизоляцией верхних этажей зданий № 11 в районе станции Санахин общины Алаверди.</w:t>
            </w:r>
          </w:p>
        </w:tc>
        <w:tc>
          <w:tcPr>
            <w:tcW w:w="993" w:type="dxa"/>
          </w:tcPr>
          <w:p w14:paraId="0B7E7A38" w14:textId="77777777" w:rsidR="00C6558D" w:rsidRPr="00B8102A" w:rsidRDefault="00C6558D" w:rsidP="00CE3A3B">
            <w:pPr>
              <w:jc w:val="center"/>
              <w:rPr>
                <w:rFonts w:ascii="GHEA Grapalat" w:hAnsi="GHEA Grapalat"/>
                <w:sz w:val="20"/>
                <w:lang w:val="hy-AM"/>
              </w:rPr>
            </w:pPr>
          </w:p>
        </w:tc>
        <w:tc>
          <w:tcPr>
            <w:tcW w:w="1134" w:type="dxa"/>
            <w:vAlign w:val="center"/>
          </w:tcPr>
          <w:p w14:paraId="0E237237" w14:textId="1D692A6B" w:rsidR="00C6558D" w:rsidRDefault="00C6558D" w:rsidP="00CE3A3B">
            <w:pPr>
              <w:jc w:val="center"/>
              <w:rPr>
                <w:rFonts w:ascii="GHEA Grapalat" w:hAnsi="GHEA Grapalat"/>
                <w:sz w:val="20"/>
                <w:lang w:val="hy-AM"/>
              </w:rPr>
            </w:pPr>
            <w:r>
              <w:rPr>
                <w:rFonts w:ascii="GHEA Grapalat" w:hAnsi="GHEA Grapalat"/>
                <w:sz w:val="20"/>
                <w:lang w:val="hy-AM"/>
              </w:rPr>
              <w:t>540710</w:t>
            </w:r>
          </w:p>
        </w:tc>
        <w:tc>
          <w:tcPr>
            <w:tcW w:w="1134" w:type="dxa"/>
          </w:tcPr>
          <w:p w14:paraId="00E1607B" w14:textId="77777777" w:rsidR="00C6558D" w:rsidRDefault="00C6558D" w:rsidP="00CE3A3B">
            <w:pPr>
              <w:jc w:val="center"/>
              <w:rPr>
                <w:rFonts w:ascii="GHEA Grapalat" w:hAnsi="GHEA Grapalat"/>
                <w:sz w:val="20"/>
                <w:lang w:val="hy-AM"/>
              </w:rPr>
            </w:pPr>
          </w:p>
        </w:tc>
        <w:tc>
          <w:tcPr>
            <w:tcW w:w="1275" w:type="dxa"/>
          </w:tcPr>
          <w:p w14:paraId="613F0082" w14:textId="77777777" w:rsidR="00C6558D" w:rsidRPr="00B8102A" w:rsidRDefault="00C6558D" w:rsidP="00CE3A3B">
            <w:pPr>
              <w:jc w:val="center"/>
              <w:rPr>
                <w:rFonts w:ascii="GHEA Grapalat" w:hAnsi="GHEA Grapalat"/>
                <w:sz w:val="20"/>
                <w:lang w:val="hy-AM"/>
              </w:rPr>
            </w:pPr>
          </w:p>
        </w:tc>
        <w:tc>
          <w:tcPr>
            <w:tcW w:w="1560" w:type="dxa"/>
          </w:tcPr>
          <w:p w14:paraId="4903736A" w14:textId="77777777" w:rsidR="00C6558D" w:rsidRPr="006322FA" w:rsidRDefault="00C6558D" w:rsidP="00CE3A3B">
            <w:pPr>
              <w:jc w:val="center"/>
              <w:rPr>
                <w:rFonts w:ascii="GHEA Grapalat" w:hAnsi="GHEA Grapalat"/>
                <w:sz w:val="20"/>
                <w:lang w:val="hy-AM"/>
              </w:rPr>
            </w:pPr>
          </w:p>
        </w:tc>
      </w:tr>
    </w:tbl>
    <w:p w14:paraId="78069620" w14:textId="77777777" w:rsidR="003A5DA8" w:rsidRPr="002268CD" w:rsidRDefault="003A5DA8" w:rsidP="003A5DA8">
      <w:pPr>
        <w:jc w:val="center"/>
        <w:rPr>
          <w:rFonts w:ascii="GHEA Grapalat" w:hAnsi="GHEA Grapalat"/>
          <w:sz w:val="20"/>
          <w:lang w:val="pt-BR"/>
        </w:rPr>
      </w:pPr>
    </w:p>
    <w:p w14:paraId="756C637E" w14:textId="50A20431" w:rsidR="003A5DA8" w:rsidRDefault="003A5DA8" w:rsidP="003A5DA8">
      <w:pPr>
        <w:autoSpaceDE w:val="0"/>
        <w:autoSpaceDN w:val="0"/>
        <w:adjustRightInd w:val="0"/>
        <w:jc w:val="right"/>
        <w:rPr>
          <w:rFonts w:ascii="GHEA Grapalat" w:hAnsi="GHEA Grapalat" w:cs="TimesArmenianPSMT"/>
          <w:i/>
          <w:sz w:val="20"/>
          <w:szCs w:val="16"/>
          <w:lang w:val="hy-AM"/>
        </w:rPr>
      </w:pPr>
    </w:p>
    <w:p w14:paraId="489F4669"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920E434"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0544640F" w14:textId="77777777" w:rsidR="009C3E88" w:rsidRPr="000E1063" w:rsidRDefault="009C3E88" w:rsidP="009C3E88">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p w14:paraId="2BBF40A2" w14:textId="77777777" w:rsidR="009C3E88" w:rsidRPr="000E1063" w:rsidRDefault="009C3E88" w:rsidP="009C3E88">
      <w:pPr>
        <w:jc w:val="center"/>
        <w:rPr>
          <w:rFonts w:ascii="GHEA Grapalat" w:hAnsi="GHEA Grapalat"/>
          <w:sz w:val="20"/>
          <w:szCs w:val="20"/>
          <w:lang w:val="af-ZA"/>
        </w:rPr>
      </w:pP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9C3E88" w:rsidRPr="000E1063" w14:paraId="664C3789" w14:textId="77777777" w:rsidTr="002E5EC4">
        <w:trPr>
          <w:trHeight w:val="4946"/>
          <w:jc w:val="center"/>
        </w:trPr>
        <w:tc>
          <w:tcPr>
            <w:tcW w:w="10867" w:type="dxa"/>
          </w:tcPr>
          <w:p w14:paraId="631F4EA2" w14:textId="77777777" w:rsidR="009C3E88" w:rsidRPr="000E1063" w:rsidRDefault="009C3E88" w:rsidP="002E5EC4">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9C3E88" w:rsidRPr="00D131FC" w14:paraId="0641B93C" w14:textId="77777777" w:rsidTr="002E5EC4">
              <w:trPr>
                <w:trHeight w:val="3679"/>
              </w:trPr>
              <w:tc>
                <w:tcPr>
                  <w:tcW w:w="3346" w:type="dxa"/>
                </w:tcPr>
                <w:p w14:paraId="43187724" w14:textId="77777777" w:rsidR="009C3E88" w:rsidRPr="000E1063" w:rsidRDefault="009C3E88" w:rsidP="002E5EC4">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1C9F7533" w14:textId="77777777" w:rsidR="009C3E88" w:rsidRPr="000E1063" w:rsidRDefault="009C3E88" w:rsidP="002E5EC4">
                  <w:pPr>
                    <w:jc w:val="center"/>
                    <w:rPr>
                      <w:rFonts w:ascii="GHEA Grapalat" w:hAnsi="GHEA Grapalat"/>
                      <w:i/>
                      <w:sz w:val="20"/>
                      <w:szCs w:val="20"/>
                    </w:rPr>
                  </w:pPr>
                </w:p>
                <w:p w14:paraId="2C5FE631" w14:textId="77777777" w:rsidR="009C3E88" w:rsidRPr="000E1063" w:rsidRDefault="009C3E88" w:rsidP="002E5EC4">
                  <w:pPr>
                    <w:jc w:val="center"/>
                    <w:rPr>
                      <w:rFonts w:ascii="GHEA Grapalat" w:hAnsi="GHEA Grapalat"/>
                      <w:i/>
                      <w:sz w:val="20"/>
                      <w:szCs w:val="20"/>
                    </w:rPr>
                  </w:pPr>
                </w:p>
                <w:p w14:paraId="760EB645" w14:textId="77777777" w:rsidR="009C3E88" w:rsidRPr="000E1063" w:rsidRDefault="009C3E88" w:rsidP="002E5EC4">
                  <w:pPr>
                    <w:jc w:val="center"/>
                    <w:rPr>
                      <w:rFonts w:ascii="GHEA Grapalat" w:hAnsi="GHEA Grapalat"/>
                      <w:i/>
                      <w:sz w:val="20"/>
                      <w:szCs w:val="20"/>
                    </w:rPr>
                  </w:pPr>
                </w:p>
                <w:p w14:paraId="2D73786B" w14:textId="77777777" w:rsidR="009C3E88" w:rsidRPr="000E1063" w:rsidRDefault="009C3E88" w:rsidP="002E5EC4">
                  <w:pPr>
                    <w:jc w:val="center"/>
                    <w:rPr>
                      <w:rFonts w:ascii="GHEA Grapalat" w:hAnsi="GHEA Grapalat"/>
                      <w:i/>
                      <w:sz w:val="20"/>
                      <w:szCs w:val="20"/>
                    </w:rPr>
                  </w:pPr>
                </w:p>
                <w:p w14:paraId="41DF6462" w14:textId="77777777" w:rsidR="009C3E88" w:rsidRPr="000E1063" w:rsidRDefault="009C3E88" w:rsidP="002E5EC4">
                  <w:pPr>
                    <w:jc w:val="center"/>
                    <w:rPr>
                      <w:rFonts w:ascii="GHEA Grapalat" w:hAnsi="GHEA Grapalat"/>
                      <w:i/>
                      <w:sz w:val="20"/>
                      <w:szCs w:val="20"/>
                    </w:rPr>
                  </w:pPr>
                </w:p>
                <w:p w14:paraId="321AD054" w14:textId="77777777" w:rsidR="009C3E88" w:rsidRPr="000E1063" w:rsidRDefault="009C3E88" w:rsidP="002E5EC4">
                  <w:pPr>
                    <w:jc w:val="center"/>
                    <w:rPr>
                      <w:rFonts w:ascii="GHEA Grapalat" w:hAnsi="GHEA Grapalat"/>
                      <w:i/>
                      <w:sz w:val="20"/>
                      <w:szCs w:val="20"/>
                    </w:rPr>
                  </w:pPr>
                </w:p>
                <w:p w14:paraId="49B7005B" w14:textId="77777777" w:rsidR="009C3E88" w:rsidRPr="000E1063" w:rsidRDefault="009C3E88" w:rsidP="002E5EC4">
                  <w:pPr>
                    <w:jc w:val="center"/>
                    <w:rPr>
                      <w:rFonts w:ascii="GHEA Grapalat" w:hAnsi="GHEA Grapalat"/>
                      <w:i/>
                      <w:sz w:val="20"/>
                      <w:szCs w:val="20"/>
                    </w:rPr>
                  </w:pPr>
                </w:p>
                <w:p w14:paraId="0C9574BC" w14:textId="77777777" w:rsidR="009C3E88" w:rsidRPr="000E1063" w:rsidRDefault="009C3E88" w:rsidP="002E5EC4">
                  <w:pPr>
                    <w:jc w:val="center"/>
                    <w:rPr>
                      <w:rFonts w:ascii="GHEA Grapalat" w:hAnsi="GHEA Grapalat"/>
                      <w:i/>
                      <w:sz w:val="20"/>
                      <w:szCs w:val="20"/>
                    </w:rPr>
                  </w:pPr>
                </w:p>
                <w:p w14:paraId="5CAC0352" w14:textId="77777777" w:rsidR="009C3E88" w:rsidRPr="000E1063" w:rsidRDefault="009C3E88" w:rsidP="002E5EC4">
                  <w:pPr>
                    <w:jc w:val="center"/>
                    <w:rPr>
                      <w:rFonts w:ascii="GHEA Grapalat" w:hAnsi="GHEA Grapalat"/>
                      <w:i/>
                      <w:sz w:val="20"/>
                      <w:szCs w:val="20"/>
                    </w:rPr>
                  </w:pPr>
                </w:p>
                <w:p w14:paraId="4E085560" w14:textId="77777777" w:rsidR="009C3E88" w:rsidRPr="000E1063" w:rsidRDefault="009C3E88" w:rsidP="002E5EC4">
                  <w:pPr>
                    <w:jc w:val="center"/>
                    <w:rPr>
                      <w:rFonts w:ascii="GHEA Grapalat" w:hAnsi="GHEA Grapalat"/>
                      <w:i/>
                      <w:sz w:val="20"/>
                      <w:szCs w:val="20"/>
                    </w:rPr>
                  </w:pPr>
                </w:p>
                <w:p w14:paraId="30C035FE" w14:textId="77777777" w:rsidR="009C3E88" w:rsidRPr="000E1063" w:rsidRDefault="009C3E88" w:rsidP="002E5EC4">
                  <w:pPr>
                    <w:jc w:val="center"/>
                    <w:rPr>
                      <w:rFonts w:ascii="GHEA Grapalat" w:hAnsi="GHEA Grapalat"/>
                      <w:i/>
                      <w:sz w:val="20"/>
                      <w:szCs w:val="20"/>
                    </w:rPr>
                  </w:pPr>
                </w:p>
              </w:tc>
              <w:tc>
                <w:tcPr>
                  <w:tcW w:w="7229" w:type="dxa"/>
                </w:tcPr>
                <w:p w14:paraId="58E41D40" w14:textId="77777777" w:rsidR="009C3E88" w:rsidRPr="000E1063" w:rsidRDefault="009C3E88" w:rsidP="009C3E88">
                  <w:pPr>
                    <w:numPr>
                      <w:ilvl w:val="0"/>
                      <w:numId w:val="29"/>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4243012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F8F49DF"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11C5A7"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5FD8891C"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1110D12A"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D34F18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փաստաթղթերը, որոնք անհրաժեշտ են համապատասխան վճարումները իրականացնելու համար:</w:t>
                  </w:r>
                </w:p>
                <w:p w14:paraId="0321B30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3EDD491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Կապալառուին պարզաբանել նախագծային փաստաթղթերի հետ </w:t>
                  </w:r>
                  <w:r w:rsidRPr="000E1063">
                    <w:rPr>
                      <w:rFonts w:ascii="GHEA Grapalat" w:hAnsi="GHEA Grapalat"/>
                      <w:sz w:val="20"/>
                      <w:szCs w:val="20"/>
                      <w:lang w:val="hy-AM"/>
                    </w:rPr>
                    <w:lastRenderedPageBreak/>
                    <w:t>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4A48D5E3"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67424599"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7474DA24"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41E195EF" w14:textId="77777777" w:rsidR="009C3E88" w:rsidRPr="000E1063" w:rsidRDefault="009C3E88" w:rsidP="002E5EC4">
                  <w:pPr>
                    <w:ind w:left="252"/>
                    <w:rPr>
                      <w:rFonts w:ascii="GHEA Grapalat" w:hAnsi="GHEA Grapalat"/>
                      <w:sz w:val="20"/>
                      <w:szCs w:val="20"/>
                      <w:lang w:val="hy-AM"/>
                    </w:rPr>
                  </w:pPr>
                </w:p>
              </w:tc>
            </w:tr>
            <w:tr w:rsidR="009C3E88" w:rsidRPr="00D131FC" w14:paraId="191F2D58" w14:textId="77777777" w:rsidTr="002E5EC4">
              <w:tc>
                <w:tcPr>
                  <w:tcW w:w="3346" w:type="dxa"/>
                </w:tcPr>
                <w:p w14:paraId="226BEA3F"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21063640"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065BF40B"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10AE05B8"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w:t>
                  </w:r>
                  <w:r w:rsidRPr="000E1063">
                    <w:rPr>
                      <w:rFonts w:ascii="GHEA Grapalat" w:hAnsi="GHEA Grapalat"/>
                      <w:sz w:val="20"/>
                      <w:szCs w:val="20"/>
                      <w:lang w:val="hy-AM"/>
                    </w:rPr>
                    <w:lastRenderedPageBreak/>
                    <w:t>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7F1E0E66" w14:textId="77777777" w:rsidR="009C3E88" w:rsidRPr="000E1063" w:rsidRDefault="009C3E88" w:rsidP="009C3E88">
                  <w:pPr>
                    <w:numPr>
                      <w:ilvl w:val="0"/>
                      <w:numId w:val="9"/>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ավարտված շինարարական օբյեկտի  լուսանկարներ (տպագրված և էլեկտրոնային կրիչով)</w:t>
                  </w:r>
                </w:p>
                <w:p w14:paraId="3F1B65DA" w14:textId="77777777" w:rsidR="009C3E88" w:rsidRPr="00AA4A17"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9C3E88" w:rsidRPr="000E1063" w14:paraId="750C8D34" w14:textId="77777777" w:rsidTr="002E5EC4">
              <w:tc>
                <w:tcPr>
                  <w:tcW w:w="3346" w:type="dxa"/>
                </w:tcPr>
                <w:p w14:paraId="5C1B57F1" w14:textId="77777777" w:rsidR="009C3E88" w:rsidRPr="000E1063" w:rsidRDefault="009C3E88" w:rsidP="002E5EC4">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2009A3A0" w14:textId="77777777" w:rsidR="009C3E88" w:rsidRPr="000E1063" w:rsidRDefault="009C3E88" w:rsidP="002E5EC4">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2CD6FA42"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4E4B743E"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3FB74631" w14:textId="77777777" w:rsidR="009C3E88" w:rsidRPr="000E1063" w:rsidRDefault="009C3E88" w:rsidP="009C3E88">
                  <w:pPr>
                    <w:numPr>
                      <w:ilvl w:val="0"/>
                      <w:numId w:val="9"/>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D920810" w14:textId="77777777" w:rsidR="009C3E88" w:rsidRPr="000E1063" w:rsidRDefault="009C3E88" w:rsidP="002E5EC4">
            <w:pPr>
              <w:spacing w:line="360" w:lineRule="auto"/>
              <w:rPr>
                <w:rFonts w:ascii="GHEA Grapalat" w:hAnsi="GHEA Grapalat" w:cs="Sylfaen"/>
                <w:sz w:val="20"/>
                <w:szCs w:val="20"/>
                <w:lang w:val="af-ZA"/>
              </w:rPr>
            </w:pPr>
          </w:p>
        </w:tc>
      </w:tr>
    </w:tbl>
    <w:p w14:paraId="0D4A9C19" w14:textId="77777777" w:rsidR="009C3E88" w:rsidRDefault="009C3E88" w:rsidP="009C3E88">
      <w:pPr>
        <w:autoSpaceDE w:val="0"/>
        <w:autoSpaceDN w:val="0"/>
        <w:adjustRightInd w:val="0"/>
        <w:jc w:val="center"/>
        <w:rPr>
          <w:rFonts w:ascii="GHEA Grapalat" w:hAnsi="GHEA Grapalat" w:cs="TimesArmenianPSMT"/>
          <w:i/>
          <w:sz w:val="20"/>
          <w:szCs w:val="16"/>
          <w:lang w:val="hy-AM"/>
        </w:rPr>
      </w:pPr>
    </w:p>
    <w:p w14:paraId="06BBD2BB"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4971E98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52983D50" w14:textId="77777777" w:rsidR="009C3E88" w:rsidRDefault="009C3E88" w:rsidP="003A5DA8">
      <w:pPr>
        <w:autoSpaceDE w:val="0"/>
        <w:autoSpaceDN w:val="0"/>
        <w:adjustRightInd w:val="0"/>
        <w:jc w:val="right"/>
        <w:rPr>
          <w:rFonts w:ascii="GHEA Grapalat" w:hAnsi="GHEA Grapalat" w:cs="TimesArmenianPSMT"/>
          <w:i/>
          <w:sz w:val="20"/>
          <w:szCs w:val="16"/>
          <w:lang w:val="hy-AM"/>
        </w:rPr>
      </w:pPr>
    </w:p>
    <w:p w14:paraId="656768A1" w14:textId="77777777" w:rsidR="009C3E88" w:rsidRPr="00245177" w:rsidRDefault="009C3E88" w:rsidP="003A5DA8">
      <w:pPr>
        <w:autoSpaceDE w:val="0"/>
        <w:autoSpaceDN w:val="0"/>
        <w:adjustRightInd w:val="0"/>
        <w:jc w:val="right"/>
        <w:rPr>
          <w:rFonts w:ascii="GHEA Grapalat" w:hAnsi="GHEA Grapalat" w:cs="TimesArmenianPSMT"/>
          <w:i/>
          <w:sz w:val="20"/>
          <w:szCs w:val="16"/>
          <w:lang w:val="hy-AM"/>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4FA15BA" w14:textId="77777777" w:rsidTr="003D2146">
        <w:trPr>
          <w:jc w:val="center"/>
        </w:trPr>
        <w:tc>
          <w:tcPr>
            <w:tcW w:w="4536" w:type="dxa"/>
          </w:tcPr>
          <w:p w14:paraId="350C5712"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57523EF"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14:paraId="69F04BDB"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lastRenderedPageBreak/>
              <w:t>/подпись/</w:t>
            </w:r>
          </w:p>
          <w:p w14:paraId="429B0E10"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14:paraId="51775F2B" w14:textId="77777777" w:rsidR="00BB28C8" w:rsidRPr="009F3DC7" w:rsidRDefault="00BB28C8" w:rsidP="003D2146">
            <w:pPr>
              <w:widowControl w:val="0"/>
              <w:spacing w:after="160" w:line="360" w:lineRule="auto"/>
              <w:ind w:left="34"/>
              <w:jc w:val="center"/>
              <w:rPr>
                <w:rFonts w:ascii="GHEA Grapalat" w:hAnsi="GHEA Grapalat"/>
              </w:rPr>
            </w:pPr>
          </w:p>
        </w:tc>
        <w:tc>
          <w:tcPr>
            <w:tcW w:w="4343" w:type="dxa"/>
          </w:tcPr>
          <w:p w14:paraId="6B8AC8EA" w14:textId="77777777"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64AA01C" w14:textId="77777777"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14:paraId="37ED299D" w14:textId="77777777"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lastRenderedPageBreak/>
              <w:t>/подпись/</w:t>
            </w:r>
          </w:p>
          <w:p w14:paraId="206244E7" w14:textId="77777777"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14:paraId="3920692C" w14:textId="77777777"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lastRenderedPageBreak/>
        <w:br w:type="page"/>
      </w:r>
    </w:p>
    <w:p w14:paraId="2B6F8657"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14:paraId="70818AC6"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34B5BF99"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3B841930"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14:paraId="55C720A6"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491"/>
        <w:gridCol w:w="1062"/>
        <w:gridCol w:w="635"/>
        <w:gridCol w:w="636"/>
        <w:gridCol w:w="83"/>
        <w:gridCol w:w="514"/>
        <w:gridCol w:w="39"/>
        <w:gridCol w:w="589"/>
        <w:gridCol w:w="598"/>
        <w:gridCol w:w="567"/>
        <w:gridCol w:w="567"/>
        <w:gridCol w:w="222"/>
        <w:gridCol w:w="345"/>
        <w:gridCol w:w="291"/>
        <w:gridCol w:w="418"/>
        <w:gridCol w:w="218"/>
        <w:gridCol w:w="426"/>
        <w:gridCol w:w="210"/>
        <w:gridCol w:w="343"/>
        <w:gridCol w:w="293"/>
        <w:gridCol w:w="638"/>
        <w:gridCol w:w="712"/>
      </w:tblGrid>
      <w:tr w:rsidR="00D72580" w:rsidRPr="00D25446" w14:paraId="515A6113" w14:textId="77777777" w:rsidTr="00C6558D">
        <w:trPr>
          <w:trHeight w:val="326"/>
          <w:jc w:val="center"/>
        </w:trPr>
        <w:tc>
          <w:tcPr>
            <w:tcW w:w="11815" w:type="dxa"/>
            <w:gridSpan w:val="23"/>
          </w:tcPr>
          <w:p w14:paraId="533C74D1" w14:textId="77A09F8D" w:rsidR="00D72580" w:rsidRPr="00D25446" w:rsidRDefault="00D72580"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D72580" w:rsidRPr="00D25446" w14:paraId="500A1CD8" w14:textId="77777777" w:rsidTr="00C6558D">
        <w:trPr>
          <w:trHeight w:val="1767"/>
          <w:jc w:val="center"/>
        </w:trPr>
        <w:tc>
          <w:tcPr>
            <w:tcW w:w="918" w:type="dxa"/>
            <w:vAlign w:val="center"/>
          </w:tcPr>
          <w:p w14:paraId="134AE601" w14:textId="77777777" w:rsidR="00D72580" w:rsidRPr="00D25446"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1" w:type="dxa"/>
            <w:vAlign w:val="center"/>
          </w:tcPr>
          <w:p w14:paraId="3B666E82" w14:textId="77777777" w:rsidR="00D72580" w:rsidRPr="00D25446" w:rsidRDefault="00D72580"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14:paraId="63AA4944" w14:textId="77777777" w:rsidR="00D72580" w:rsidRPr="00D25446" w:rsidRDefault="00D72580"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8344" w:type="dxa"/>
            <w:gridSpan w:val="20"/>
          </w:tcPr>
          <w:p w14:paraId="16C99FF4" w14:textId="7FA6FF6B" w:rsidR="00D72580" w:rsidRPr="00562671" w:rsidRDefault="00D72580"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Pr="00D72580">
              <w:rPr>
                <w:rFonts w:ascii="GHEA Grapalat" w:hAnsi="GHEA Grapalat"/>
                <w:sz w:val="16"/>
                <w:szCs w:val="16"/>
              </w:rPr>
              <w:t>26</w:t>
            </w:r>
            <w:r w:rsidRPr="00D25446">
              <w:rPr>
                <w:rFonts w:ascii="GHEA Grapalat" w:hAnsi="GHEA Grapalat"/>
                <w:sz w:val="16"/>
                <w:szCs w:val="16"/>
              </w:rPr>
              <w:t>г., по месяцам, в том числе</w:t>
            </w:r>
            <w:r>
              <w:rPr>
                <w:rStyle w:val="af6"/>
                <w:rFonts w:ascii="GHEA Grapalat" w:hAnsi="GHEA Grapalat"/>
                <w:sz w:val="16"/>
                <w:szCs w:val="16"/>
              </w:rPr>
              <w:footnoteReference w:customMarkFollows="1" w:id="23"/>
              <w:t>**</w:t>
            </w:r>
          </w:p>
        </w:tc>
      </w:tr>
      <w:tr w:rsidR="00FF15BA" w:rsidRPr="00D25446" w14:paraId="2DCA0A27" w14:textId="77777777" w:rsidTr="00C6558D">
        <w:trPr>
          <w:cantSplit/>
          <w:trHeight w:val="1134"/>
          <w:jc w:val="center"/>
        </w:trPr>
        <w:tc>
          <w:tcPr>
            <w:tcW w:w="918" w:type="dxa"/>
            <w:vAlign w:val="center"/>
          </w:tcPr>
          <w:p w14:paraId="2F017611" w14:textId="77777777" w:rsidR="00FF15BA" w:rsidRPr="00D25446" w:rsidRDefault="00FF15BA" w:rsidP="003D2146">
            <w:pPr>
              <w:widowControl w:val="0"/>
              <w:spacing w:after="120"/>
              <w:ind w:left="-43"/>
              <w:jc w:val="center"/>
              <w:rPr>
                <w:rFonts w:ascii="GHEA Grapalat" w:hAnsi="GHEA Grapalat"/>
                <w:sz w:val="16"/>
                <w:szCs w:val="16"/>
              </w:rPr>
            </w:pPr>
          </w:p>
        </w:tc>
        <w:tc>
          <w:tcPr>
            <w:tcW w:w="1491" w:type="dxa"/>
            <w:vAlign w:val="center"/>
          </w:tcPr>
          <w:p w14:paraId="661B3DB8" w14:textId="77777777" w:rsidR="00FF15BA" w:rsidRPr="00D25446" w:rsidRDefault="00FF15BA" w:rsidP="003D2146">
            <w:pPr>
              <w:widowControl w:val="0"/>
              <w:spacing w:after="120"/>
              <w:ind w:left="-43"/>
              <w:jc w:val="center"/>
              <w:rPr>
                <w:rFonts w:ascii="GHEA Grapalat" w:hAnsi="GHEA Grapalat"/>
                <w:sz w:val="16"/>
                <w:szCs w:val="16"/>
              </w:rPr>
            </w:pPr>
          </w:p>
        </w:tc>
        <w:tc>
          <w:tcPr>
            <w:tcW w:w="1062" w:type="dxa"/>
            <w:vAlign w:val="center"/>
          </w:tcPr>
          <w:p w14:paraId="3E1BA9FD" w14:textId="77777777" w:rsidR="00FF15BA" w:rsidRPr="00D25446" w:rsidRDefault="00FF15BA" w:rsidP="003D2146">
            <w:pPr>
              <w:widowControl w:val="0"/>
              <w:spacing w:after="120"/>
              <w:ind w:left="-43"/>
              <w:jc w:val="center"/>
              <w:rPr>
                <w:rFonts w:ascii="GHEA Grapalat" w:hAnsi="GHEA Grapalat"/>
                <w:sz w:val="16"/>
                <w:szCs w:val="16"/>
              </w:rPr>
            </w:pPr>
          </w:p>
        </w:tc>
        <w:tc>
          <w:tcPr>
            <w:tcW w:w="635" w:type="dxa"/>
            <w:textDirection w:val="tbRl"/>
            <w:vAlign w:val="center"/>
          </w:tcPr>
          <w:p w14:paraId="46552933"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gridSpan w:val="2"/>
            <w:textDirection w:val="tbRl"/>
            <w:vAlign w:val="center"/>
          </w:tcPr>
          <w:p w14:paraId="4C1A5EA5"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tbRl"/>
            <w:vAlign w:val="center"/>
          </w:tcPr>
          <w:p w14:paraId="2AADC6F8"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gridSpan w:val="2"/>
            <w:textDirection w:val="tbRl"/>
            <w:vAlign w:val="center"/>
          </w:tcPr>
          <w:p w14:paraId="67B6E891" w14:textId="77777777" w:rsidR="00FF15BA" w:rsidRPr="00D25446" w:rsidRDefault="00FF15BA"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textDirection w:val="tbRl"/>
            <w:vAlign w:val="center"/>
          </w:tcPr>
          <w:p w14:paraId="6F04DFA9"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tbRl"/>
            <w:vAlign w:val="center"/>
          </w:tcPr>
          <w:p w14:paraId="2905403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tbRl"/>
            <w:vAlign w:val="center"/>
          </w:tcPr>
          <w:p w14:paraId="497C83EC"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gridSpan w:val="2"/>
            <w:textDirection w:val="tbRl"/>
            <w:vAlign w:val="center"/>
          </w:tcPr>
          <w:p w14:paraId="48DDD2B2"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gridSpan w:val="2"/>
            <w:textDirection w:val="tbRl"/>
            <w:vAlign w:val="center"/>
          </w:tcPr>
          <w:p w14:paraId="00E8C7F7"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gridSpan w:val="2"/>
            <w:textDirection w:val="tbRl"/>
            <w:vAlign w:val="center"/>
          </w:tcPr>
          <w:p w14:paraId="7D4C0546"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gridSpan w:val="2"/>
            <w:textDirection w:val="tbRl"/>
            <w:vAlign w:val="center"/>
          </w:tcPr>
          <w:p w14:paraId="6873579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931" w:type="dxa"/>
            <w:gridSpan w:val="2"/>
            <w:textDirection w:val="tbRl"/>
            <w:vAlign w:val="center"/>
          </w:tcPr>
          <w:p w14:paraId="624B253F" w14:textId="77777777" w:rsidR="00FF15BA" w:rsidRPr="00D25446" w:rsidRDefault="00FF15BA"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p w14:paraId="3462D2BE" w14:textId="77E0DCC4" w:rsidR="00FF15BA" w:rsidRPr="00D25446" w:rsidRDefault="00FF15BA" w:rsidP="003D2146">
            <w:pPr>
              <w:widowControl w:val="0"/>
              <w:spacing w:after="120"/>
              <w:ind w:left="-108" w:right="-136"/>
              <w:jc w:val="center"/>
              <w:rPr>
                <w:rFonts w:ascii="GHEA Grapalat" w:hAnsi="GHEA Grapalat"/>
                <w:sz w:val="16"/>
                <w:szCs w:val="16"/>
              </w:rPr>
            </w:pPr>
          </w:p>
        </w:tc>
        <w:tc>
          <w:tcPr>
            <w:tcW w:w="712" w:type="dxa"/>
            <w:vAlign w:val="center"/>
          </w:tcPr>
          <w:p w14:paraId="010812E8" w14:textId="2D5F1985" w:rsidR="00FF15BA" w:rsidRPr="00D25446" w:rsidRDefault="00FF15BA"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C6558D" w:rsidRPr="00D25446" w14:paraId="032342D2" w14:textId="77777777" w:rsidTr="00C6558D">
        <w:trPr>
          <w:cantSplit/>
          <w:trHeight w:val="1096"/>
          <w:jc w:val="center"/>
        </w:trPr>
        <w:tc>
          <w:tcPr>
            <w:tcW w:w="918" w:type="dxa"/>
            <w:vAlign w:val="center"/>
          </w:tcPr>
          <w:p w14:paraId="3AF432AA" w14:textId="54B78002" w:rsidR="00C6558D" w:rsidRPr="006F603A" w:rsidRDefault="00C6558D" w:rsidP="00BC62FC">
            <w:pPr>
              <w:widowControl w:val="0"/>
              <w:spacing w:after="120"/>
              <w:ind w:left="-43"/>
              <w:jc w:val="center"/>
              <w:rPr>
                <w:rFonts w:ascii="GHEA Grapalat" w:hAnsi="GHEA Grapalat"/>
                <w:sz w:val="16"/>
                <w:szCs w:val="16"/>
                <w:lang w:val="hy-AM"/>
              </w:rPr>
            </w:pPr>
            <w:r>
              <w:rPr>
                <w:rFonts w:ascii="GHEA Grapalat" w:hAnsi="GHEA Grapalat"/>
                <w:sz w:val="16"/>
                <w:szCs w:val="16"/>
                <w:lang w:val="hy-AM"/>
              </w:rPr>
              <w:lastRenderedPageBreak/>
              <w:t>1</w:t>
            </w:r>
          </w:p>
        </w:tc>
        <w:tc>
          <w:tcPr>
            <w:tcW w:w="1491" w:type="dxa"/>
            <w:vAlign w:val="center"/>
          </w:tcPr>
          <w:p w14:paraId="45488773" w14:textId="77777777" w:rsidR="00C6558D" w:rsidRPr="00D25446" w:rsidRDefault="00C6558D" w:rsidP="00BC62FC">
            <w:pPr>
              <w:widowControl w:val="0"/>
              <w:spacing w:after="120"/>
              <w:ind w:left="-43"/>
              <w:jc w:val="center"/>
              <w:rPr>
                <w:rFonts w:ascii="GHEA Grapalat" w:hAnsi="GHEA Grapalat"/>
                <w:sz w:val="16"/>
                <w:szCs w:val="16"/>
              </w:rPr>
            </w:pPr>
          </w:p>
        </w:tc>
        <w:tc>
          <w:tcPr>
            <w:tcW w:w="1062" w:type="dxa"/>
          </w:tcPr>
          <w:p w14:paraId="0A81274A" w14:textId="7B60254C" w:rsidR="00C6558D" w:rsidRPr="00D25446" w:rsidRDefault="00C6558D" w:rsidP="00BC62FC">
            <w:pPr>
              <w:widowControl w:val="0"/>
              <w:spacing w:after="120"/>
              <w:ind w:left="-43"/>
              <w:jc w:val="center"/>
              <w:rPr>
                <w:rFonts w:ascii="GHEA Grapalat" w:hAnsi="GHEA Grapalat"/>
                <w:sz w:val="16"/>
                <w:szCs w:val="16"/>
              </w:rPr>
            </w:pPr>
            <w:r w:rsidRPr="00C6558D">
              <w:rPr>
                <w:rFonts w:ascii="GHEA Grapalat" w:hAnsi="GHEA Grapalat"/>
                <w:sz w:val="16"/>
                <w:szCs w:val="16"/>
                <w:lang w:val="hy-AM"/>
              </w:rPr>
              <w:t>Осуществление технического надзора за ремонтом и заменой дверей и окон, улучшением или заменой электропроводки в верандах, ремонтом крыши здания и теплоизоляцией верхних этажей зданий № 17 и 11 в районе станции Санахин общины Алаверди.</w:t>
            </w:r>
          </w:p>
        </w:tc>
        <w:tc>
          <w:tcPr>
            <w:tcW w:w="635" w:type="dxa"/>
          </w:tcPr>
          <w:p w14:paraId="7C1DEB5D" w14:textId="77777777" w:rsidR="00C6558D" w:rsidRPr="0093002B" w:rsidRDefault="00C6558D" w:rsidP="00BC62FC">
            <w:pPr>
              <w:jc w:val="center"/>
              <w:rPr>
                <w:rFonts w:ascii="GHEA Grapalat" w:hAnsi="GHEA Grapalat"/>
                <w:sz w:val="20"/>
                <w:lang w:val="pt-BR"/>
              </w:rPr>
            </w:pPr>
            <w:r>
              <w:rPr>
                <w:rFonts w:ascii="GHEA Grapalat" w:hAnsi="GHEA Grapalat"/>
                <w:sz w:val="20"/>
                <w:lang w:val="pt-BR"/>
              </w:rPr>
              <w:t>0</w:t>
            </w:r>
            <w:r w:rsidRPr="00FF15BA">
              <w:rPr>
                <w:rFonts w:ascii="GHEA Grapalat" w:hAnsi="GHEA Grapalat"/>
                <w:sz w:val="20"/>
                <w:lang w:val="pt-BR"/>
              </w:rPr>
              <w:t>%</w:t>
            </w:r>
          </w:p>
        </w:tc>
        <w:tc>
          <w:tcPr>
            <w:tcW w:w="636" w:type="dxa"/>
          </w:tcPr>
          <w:p w14:paraId="419765D1" w14:textId="0C368E78" w:rsidR="00C6558D" w:rsidRPr="0093002B" w:rsidRDefault="00C6558D" w:rsidP="00BC62FC">
            <w:pPr>
              <w:jc w:val="center"/>
              <w:rPr>
                <w:rFonts w:ascii="GHEA Grapalat" w:hAnsi="GHEA Grapalat"/>
                <w:sz w:val="20"/>
                <w:lang w:val="pt-BR"/>
              </w:rPr>
            </w:pPr>
            <w:r w:rsidRPr="00EA688A">
              <w:t>0%</w:t>
            </w:r>
          </w:p>
        </w:tc>
        <w:tc>
          <w:tcPr>
            <w:tcW w:w="636" w:type="dxa"/>
            <w:gridSpan w:val="3"/>
          </w:tcPr>
          <w:p w14:paraId="11FA1229" w14:textId="55DA12AE" w:rsidR="00C6558D" w:rsidRPr="0093002B" w:rsidRDefault="00C6558D" w:rsidP="00BC62FC">
            <w:pPr>
              <w:jc w:val="center"/>
              <w:rPr>
                <w:rFonts w:ascii="GHEA Grapalat" w:hAnsi="GHEA Grapalat"/>
                <w:lang w:val="pt-BR"/>
              </w:rPr>
            </w:pPr>
            <w:r w:rsidRPr="00EA688A">
              <w:t>0%</w:t>
            </w:r>
          </w:p>
        </w:tc>
        <w:tc>
          <w:tcPr>
            <w:tcW w:w="2543" w:type="dxa"/>
            <w:gridSpan w:val="5"/>
          </w:tcPr>
          <w:p w14:paraId="2E99CDA7" w14:textId="3078CDF2" w:rsidR="00C6558D" w:rsidRPr="0093002B" w:rsidRDefault="00C6558D" w:rsidP="00BC62FC">
            <w:pPr>
              <w:jc w:val="center"/>
              <w:rPr>
                <w:rFonts w:ascii="GHEA Grapalat" w:hAnsi="GHEA Grapalat"/>
                <w:sz w:val="20"/>
                <w:lang w:val="pt-BR"/>
              </w:rPr>
            </w:pPr>
            <w:r>
              <w:rPr>
                <w:lang w:val="hy-AM"/>
              </w:rPr>
              <w:t>10</w:t>
            </w:r>
            <w:r w:rsidRPr="00EA688A">
              <w:t>0%</w:t>
            </w:r>
          </w:p>
          <w:p w14:paraId="536626E4" w14:textId="5D735981" w:rsidR="00C6558D" w:rsidRDefault="00C6558D" w:rsidP="00BC62FC">
            <w:pPr>
              <w:widowControl w:val="0"/>
              <w:spacing w:after="120"/>
              <w:ind w:left="-43"/>
              <w:jc w:val="center"/>
              <w:rPr>
                <w:rFonts w:ascii="GHEA Grapalat" w:hAnsi="GHEA Grapalat"/>
                <w:sz w:val="16"/>
                <w:szCs w:val="16"/>
                <w:lang w:val="en-US"/>
              </w:rPr>
            </w:pPr>
          </w:p>
        </w:tc>
        <w:tc>
          <w:tcPr>
            <w:tcW w:w="636" w:type="dxa"/>
            <w:gridSpan w:val="2"/>
          </w:tcPr>
          <w:p w14:paraId="10EEE27B" w14:textId="75C3AFD4" w:rsidR="00C6558D" w:rsidRDefault="00C6558D" w:rsidP="00BC62FC">
            <w:pPr>
              <w:widowControl w:val="0"/>
              <w:spacing w:after="120"/>
              <w:ind w:left="-43"/>
              <w:jc w:val="center"/>
              <w:rPr>
                <w:rFonts w:ascii="GHEA Grapalat" w:hAnsi="GHEA Grapalat"/>
                <w:sz w:val="16"/>
                <w:szCs w:val="16"/>
                <w:lang w:val="en-US"/>
              </w:rPr>
            </w:pPr>
            <w:r>
              <w:rPr>
                <w:lang w:val="hy-AM"/>
              </w:rPr>
              <w:t>10</w:t>
            </w:r>
            <w:r w:rsidRPr="00EA688A">
              <w:t>0%</w:t>
            </w:r>
          </w:p>
        </w:tc>
        <w:tc>
          <w:tcPr>
            <w:tcW w:w="636" w:type="dxa"/>
            <w:gridSpan w:val="2"/>
          </w:tcPr>
          <w:p w14:paraId="0F50BD2A" w14:textId="1D5A6618" w:rsidR="00C6558D" w:rsidRDefault="00C6558D" w:rsidP="00BC62FC">
            <w:pPr>
              <w:widowControl w:val="0"/>
              <w:spacing w:after="120"/>
              <w:ind w:left="-43"/>
              <w:jc w:val="center"/>
              <w:rPr>
                <w:rFonts w:ascii="GHEA Grapalat" w:hAnsi="GHEA Grapalat"/>
                <w:sz w:val="16"/>
                <w:szCs w:val="16"/>
                <w:lang w:val="en-US"/>
              </w:rPr>
            </w:pPr>
            <w:r>
              <w:rPr>
                <w:lang w:val="hy-AM"/>
              </w:rPr>
              <w:t>10</w:t>
            </w:r>
            <w:r w:rsidRPr="00EA688A">
              <w:t>0%</w:t>
            </w:r>
          </w:p>
        </w:tc>
        <w:tc>
          <w:tcPr>
            <w:tcW w:w="636" w:type="dxa"/>
            <w:gridSpan w:val="2"/>
          </w:tcPr>
          <w:p w14:paraId="2775AB42" w14:textId="3FDD72D6" w:rsidR="00C6558D" w:rsidRDefault="00C6558D" w:rsidP="00BC62FC">
            <w:pPr>
              <w:widowControl w:val="0"/>
              <w:spacing w:after="120"/>
              <w:ind w:left="-43"/>
              <w:jc w:val="center"/>
              <w:rPr>
                <w:rFonts w:ascii="GHEA Grapalat" w:hAnsi="GHEA Grapalat"/>
                <w:sz w:val="16"/>
                <w:szCs w:val="16"/>
                <w:lang w:val="en-US"/>
              </w:rPr>
            </w:pPr>
            <w:r>
              <w:rPr>
                <w:lang w:val="hy-AM"/>
              </w:rPr>
              <w:t>10</w:t>
            </w:r>
            <w:r w:rsidRPr="00EA688A">
              <w:t>0%</w:t>
            </w:r>
          </w:p>
        </w:tc>
        <w:tc>
          <w:tcPr>
            <w:tcW w:w="636" w:type="dxa"/>
            <w:gridSpan w:val="2"/>
          </w:tcPr>
          <w:p w14:paraId="6837C2E3" w14:textId="52A76619" w:rsidR="00C6558D" w:rsidRDefault="00C6558D" w:rsidP="00BC62FC">
            <w:pPr>
              <w:widowControl w:val="0"/>
              <w:spacing w:after="120"/>
              <w:ind w:left="-43"/>
              <w:jc w:val="center"/>
              <w:rPr>
                <w:rFonts w:ascii="GHEA Grapalat" w:hAnsi="GHEA Grapalat"/>
                <w:sz w:val="16"/>
                <w:szCs w:val="16"/>
                <w:lang w:val="en-US"/>
              </w:rPr>
            </w:pPr>
            <w:r>
              <w:rPr>
                <w:lang w:val="hy-AM"/>
              </w:rPr>
              <w:t>10</w:t>
            </w:r>
            <w:r w:rsidRPr="00EA688A">
              <w:t>0%</w:t>
            </w:r>
          </w:p>
        </w:tc>
        <w:tc>
          <w:tcPr>
            <w:tcW w:w="638" w:type="dxa"/>
          </w:tcPr>
          <w:p w14:paraId="5D573A7A" w14:textId="7C6D7E70" w:rsidR="00C6558D" w:rsidRDefault="00C6558D" w:rsidP="00BC62FC">
            <w:pPr>
              <w:widowControl w:val="0"/>
              <w:spacing w:after="120"/>
              <w:ind w:left="-43"/>
              <w:jc w:val="center"/>
              <w:rPr>
                <w:rFonts w:ascii="GHEA Grapalat" w:hAnsi="GHEA Grapalat"/>
                <w:sz w:val="16"/>
                <w:szCs w:val="16"/>
                <w:lang w:val="en-US"/>
              </w:rPr>
            </w:pPr>
            <w:r>
              <w:rPr>
                <w:lang w:val="hy-AM"/>
              </w:rPr>
              <w:t>10</w:t>
            </w:r>
            <w:r w:rsidRPr="00EA688A">
              <w:t>0%</w:t>
            </w:r>
          </w:p>
        </w:tc>
        <w:tc>
          <w:tcPr>
            <w:tcW w:w="712" w:type="dxa"/>
          </w:tcPr>
          <w:p w14:paraId="1515DF46" w14:textId="69D41C67" w:rsidR="00C6558D" w:rsidRPr="00D25446" w:rsidRDefault="00C6558D" w:rsidP="00BC62FC">
            <w:pPr>
              <w:widowControl w:val="0"/>
              <w:spacing w:after="120"/>
              <w:ind w:left="-43"/>
              <w:jc w:val="center"/>
              <w:rPr>
                <w:rFonts w:ascii="GHEA Grapalat" w:hAnsi="GHEA Grapalat"/>
                <w:sz w:val="16"/>
                <w:szCs w:val="16"/>
              </w:rPr>
            </w:pPr>
            <w:r>
              <w:rPr>
                <w:lang w:val="hy-AM"/>
              </w:rPr>
              <w:t>10</w:t>
            </w:r>
            <w:r w:rsidRPr="00EA688A">
              <w:t>0%</w:t>
            </w:r>
          </w:p>
        </w:tc>
      </w:tr>
    </w:tbl>
    <w:p w14:paraId="7AC72337" w14:textId="77777777" w:rsidR="00BB28C8" w:rsidRPr="00CE3A3B"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47D7BBF" w14:textId="77777777" w:rsidTr="003D2146">
        <w:trPr>
          <w:jc w:val="center"/>
        </w:trPr>
        <w:tc>
          <w:tcPr>
            <w:tcW w:w="4536" w:type="dxa"/>
          </w:tcPr>
          <w:p w14:paraId="449EE646"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EF4EE90"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3570C9B4"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2F6CB7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10E9771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78A90C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9E14A48"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62EB8F22"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01DF0989"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D014A52"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4700E9">
          <w:footerReference w:type="default" r:id="rId13"/>
          <w:footnotePr>
            <w:pos w:val="beneathText"/>
          </w:footnotePr>
          <w:pgSz w:w="16840" w:h="11907" w:orient="landscape" w:code="9"/>
          <w:pgMar w:top="850" w:right="993" w:bottom="1418" w:left="1276" w:header="561" w:footer="561" w:gutter="0"/>
          <w:cols w:space="720"/>
          <w:titlePg/>
          <w:docGrid w:linePitch="326"/>
        </w:sectPr>
      </w:pPr>
    </w:p>
    <w:p w14:paraId="758D06E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3E4EA0F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6981DD7F"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10FFDF3A" w14:textId="77777777" w:rsidTr="003D2146">
        <w:trPr>
          <w:tblCellSpacing w:w="7" w:type="dxa"/>
          <w:jc w:val="center"/>
        </w:trPr>
        <w:tc>
          <w:tcPr>
            <w:tcW w:w="0" w:type="auto"/>
            <w:vAlign w:val="center"/>
          </w:tcPr>
          <w:p w14:paraId="361B531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514E654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479128A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26D1FEF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12F113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65B42965"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4BA4ED4B"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11303BC7"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0271F9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697D131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7E523BA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33C7BF3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43236EAA" w14:textId="77777777" w:rsidR="00BB28C8" w:rsidRPr="009F3DC7" w:rsidRDefault="00BB28C8" w:rsidP="00BB28C8">
      <w:pPr>
        <w:widowControl w:val="0"/>
        <w:spacing w:after="160" w:line="360" w:lineRule="auto"/>
        <w:ind w:firstLine="567"/>
        <w:rPr>
          <w:rFonts w:ascii="GHEA Grapalat" w:hAnsi="GHEA Grapalat"/>
          <w:iCs/>
          <w:color w:val="000000"/>
        </w:rPr>
      </w:pPr>
    </w:p>
    <w:p w14:paraId="41594B3F"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19A8816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70796498" w14:textId="77777777" w:rsidR="00BB28C8" w:rsidRPr="009F3DC7" w:rsidRDefault="00BB28C8" w:rsidP="00BB28C8">
      <w:pPr>
        <w:pStyle w:val="a3"/>
        <w:widowControl w:val="0"/>
        <w:spacing w:after="160"/>
        <w:ind w:firstLine="567"/>
        <w:jc w:val="center"/>
        <w:rPr>
          <w:rFonts w:ascii="GHEA Grapalat" w:hAnsi="GHEA Grapalat"/>
          <w:b/>
          <w:bCs/>
          <w:iCs/>
          <w:sz w:val="24"/>
          <w:szCs w:val="24"/>
        </w:rPr>
      </w:pPr>
    </w:p>
    <w:p w14:paraId="7C15180C" w14:textId="77777777"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504875E0"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06DEF369"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322CBF3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79B1548F"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2305E424"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340E0C06"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457F5F89" w14:textId="77777777" w:rsidTr="003D2146">
        <w:trPr>
          <w:jc w:val="center"/>
        </w:trPr>
        <w:tc>
          <w:tcPr>
            <w:tcW w:w="357" w:type="dxa"/>
            <w:vMerge w:val="restart"/>
            <w:vAlign w:val="center"/>
          </w:tcPr>
          <w:p w14:paraId="19F01EF2"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2BDFD872"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9821721" w14:textId="77777777" w:rsidTr="003D2146">
        <w:trPr>
          <w:jc w:val="center"/>
        </w:trPr>
        <w:tc>
          <w:tcPr>
            <w:tcW w:w="357" w:type="dxa"/>
            <w:vMerge/>
          </w:tcPr>
          <w:p w14:paraId="4280E79B"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6642012B" w14:textId="77777777"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D33C2F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15CC1AC3"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22B5C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64949DA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47221A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4C97E8F4" w14:textId="77777777" w:rsidTr="003D2146">
        <w:trPr>
          <w:trHeight w:val="1105"/>
          <w:jc w:val="center"/>
        </w:trPr>
        <w:tc>
          <w:tcPr>
            <w:tcW w:w="357" w:type="dxa"/>
            <w:vMerge/>
            <w:tcBorders>
              <w:bottom w:val="single" w:sz="4" w:space="0" w:color="auto"/>
            </w:tcBorders>
          </w:tcPr>
          <w:p w14:paraId="2EBE1273"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CD687D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5D270B1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3DE06697"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64CC796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35A80B9"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1208E8F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vAlign w:val="center"/>
          </w:tcPr>
          <w:p w14:paraId="7ADD0D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0D63E6B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297EFF6" w14:textId="77777777" w:rsidTr="003D2146">
        <w:trPr>
          <w:jc w:val="center"/>
        </w:trPr>
        <w:tc>
          <w:tcPr>
            <w:tcW w:w="357" w:type="dxa"/>
            <w:vAlign w:val="center"/>
          </w:tcPr>
          <w:p w14:paraId="7AD0C1FD"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5AEEF9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Align w:val="center"/>
          </w:tcPr>
          <w:p w14:paraId="132A1DE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vAlign w:val="center"/>
          </w:tcPr>
          <w:p w14:paraId="51C989D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vAlign w:val="center"/>
          </w:tcPr>
          <w:p w14:paraId="3BBA116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vAlign w:val="center"/>
          </w:tcPr>
          <w:p w14:paraId="6C39EEB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vAlign w:val="center"/>
          </w:tcPr>
          <w:p w14:paraId="05879D9A"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vAlign w:val="center"/>
          </w:tcPr>
          <w:p w14:paraId="3EB5DC8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Align w:val="center"/>
          </w:tcPr>
          <w:p w14:paraId="61DB3BF4"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14:paraId="3E8F8D47" w14:textId="77777777" w:rsidTr="003D2146">
        <w:trPr>
          <w:jc w:val="center"/>
        </w:trPr>
        <w:tc>
          <w:tcPr>
            <w:tcW w:w="357" w:type="dxa"/>
          </w:tcPr>
          <w:p w14:paraId="09DD6E90" w14:textId="77777777"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tcPr>
          <w:p w14:paraId="0EE734A6"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tcPr>
          <w:p w14:paraId="56DB8FD5"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Pr>
          <w:p w14:paraId="4029BBD1"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tcPr>
          <w:p w14:paraId="1C1707CF"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tcPr>
          <w:p w14:paraId="3A936398"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tcPr>
          <w:p w14:paraId="43609E6D"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tcPr>
          <w:p w14:paraId="6CAA9E20"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tcPr>
          <w:p w14:paraId="68812C5B" w14:textId="77777777"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14:paraId="242BBE0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D26C9B8"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14157F3F"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14:paraId="379AE0B8" w14:textId="77777777" w:rsidTr="003D2146">
        <w:trPr>
          <w:trHeight w:val="266"/>
        </w:trPr>
        <w:tc>
          <w:tcPr>
            <w:tcW w:w="0" w:type="auto"/>
          </w:tcPr>
          <w:p w14:paraId="17BF60D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23F2E07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17F864E5" w14:textId="77777777" w:rsidTr="003D2146">
        <w:trPr>
          <w:trHeight w:val="473"/>
        </w:trPr>
        <w:tc>
          <w:tcPr>
            <w:tcW w:w="0" w:type="auto"/>
          </w:tcPr>
          <w:p w14:paraId="4BABCD5B"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18F20616"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17E02E4B"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0E5CC4D9"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2B085E68" w14:textId="77777777" w:rsidTr="003D2146">
        <w:trPr>
          <w:trHeight w:val="503"/>
        </w:trPr>
        <w:tc>
          <w:tcPr>
            <w:tcW w:w="0" w:type="auto"/>
          </w:tcPr>
          <w:p w14:paraId="2F43512D"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448DF6B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53F0D1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2EE53AAA"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933AC32" w14:textId="77777777" w:rsidTr="003D2146">
        <w:trPr>
          <w:trHeight w:val="281"/>
        </w:trPr>
        <w:tc>
          <w:tcPr>
            <w:tcW w:w="0" w:type="auto"/>
          </w:tcPr>
          <w:p w14:paraId="7B1A7CAA"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422D9180"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E61EC0D" w14:textId="77777777" w:rsidR="00BB28C8" w:rsidRDefault="00BB28C8" w:rsidP="00BB28C8">
      <w:pPr>
        <w:widowControl w:val="0"/>
        <w:spacing w:after="160" w:line="360" w:lineRule="auto"/>
        <w:ind w:firstLine="567"/>
        <w:jc w:val="right"/>
        <w:rPr>
          <w:rFonts w:ascii="GHEA Grapalat" w:hAnsi="GHEA Grapalat" w:cs="Sylfaen"/>
          <w:b/>
        </w:rPr>
      </w:pPr>
    </w:p>
    <w:p w14:paraId="0DA9B286" w14:textId="77777777" w:rsidR="00BB28C8" w:rsidRDefault="00BB28C8" w:rsidP="00BB28C8">
      <w:pPr>
        <w:rPr>
          <w:rFonts w:ascii="GHEA Grapalat" w:hAnsi="GHEA Grapalat" w:cs="Sylfaen"/>
          <w:b/>
        </w:rPr>
      </w:pPr>
      <w:r>
        <w:rPr>
          <w:rFonts w:ascii="GHEA Grapalat" w:hAnsi="GHEA Grapalat" w:cs="Sylfaen"/>
          <w:b/>
        </w:rPr>
        <w:br w:type="page"/>
      </w:r>
    </w:p>
    <w:p w14:paraId="423285A3"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73D989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011341DB"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5AD22B19"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4BCC554B"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8F1032C"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5113A28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94ECC1D"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EF961C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0290934"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152D7AC"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4228BBC6"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FB8700D"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50849D70"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AF6363"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0FF435C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A98AEAD"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71E649"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29C4448"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0877474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BEFE6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832DF0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2A3FEEB"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1BC60A44"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F53FD5"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59EC98F"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7A76477" w14:textId="77777777" w:rsidR="00BB28C8" w:rsidRPr="009F3DC7" w:rsidRDefault="00BB28C8" w:rsidP="003D2146">
            <w:pPr>
              <w:widowControl w:val="0"/>
              <w:spacing w:after="120"/>
              <w:ind w:firstLine="567"/>
              <w:rPr>
                <w:rFonts w:ascii="GHEA Grapalat" w:hAnsi="GHEA Grapalat" w:cs="Sylfaen"/>
              </w:rPr>
            </w:pPr>
          </w:p>
        </w:tc>
      </w:tr>
    </w:tbl>
    <w:p w14:paraId="17848EC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366F58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2FE56E6B"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5CCA03D4" w14:textId="77777777" w:rsidTr="003D2146">
        <w:tc>
          <w:tcPr>
            <w:tcW w:w="4644" w:type="dxa"/>
          </w:tcPr>
          <w:p w14:paraId="0FC9D1D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4C831BB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D01D480"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A420F56"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37ADB9E2" w14:textId="77777777" w:rsidTr="003D2146">
        <w:trPr>
          <w:tblCellSpacing w:w="7" w:type="dxa"/>
          <w:jc w:val="center"/>
        </w:trPr>
        <w:tc>
          <w:tcPr>
            <w:tcW w:w="0" w:type="auto"/>
            <w:vAlign w:val="center"/>
          </w:tcPr>
          <w:p w14:paraId="3353321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19B603D0"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76BCF96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AB9097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0851AAD" w14:textId="77777777" w:rsidTr="003D2146">
        <w:trPr>
          <w:tblCellSpacing w:w="7" w:type="dxa"/>
          <w:jc w:val="center"/>
        </w:trPr>
        <w:tc>
          <w:tcPr>
            <w:tcW w:w="0" w:type="auto"/>
            <w:vAlign w:val="center"/>
          </w:tcPr>
          <w:p w14:paraId="1EC0D2C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663785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110D2742"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0A7CD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D5D15C6" w14:textId="77777777" w:rsidR="00BB28C8" w:rsidRDefault="00BB28C8" w:rsidP="00BB28C8">
      <w:pPr>
        <w:pStyle w:val="31"/>
        <w:widowControl w:val="0"/>
        <w:spacing w:after="160"/>
        <w:jc w:val="right"/>
        <w:rPr>
          <w:rFonts w:ascii="GHEA Grapalat" w:hAnsi="GHEA Grapalat" w:cs="Sylfaen"/>
          <w:sz w:val="24"/>
          <w:szCs w:val="24"/>
        </w:rPr>
      </w:pPr>
    </w:p>
    <w:p w14:paraId="49C2F3FB" w14:textId="77777777" w:rsidR="002707E6" w:rsidRPr="00A33C34" w:rsidRDefault="00BB28C8" w:rsidP="002707E6">
      <w:pPr>
        <w:widowControl w:val="0"/>
        <w:jc w:val="right"/>
        <w:rPr>
          <w:rFonts w:ascii="GHEA Grapalat" w:hAnsi="GHEA Grapalat" w:cs="Sylfaen"/>
          <w:i/>
        </w:rPr>
      </w:pPr>
      <w:r>
        <w:rPr>
          <w:rFonts w:ascii="GHEA Grapalat" w:hAnsi="GHEA Grapalat" w:cs="Sylfaen"/>
        </w:rPr>
        <w:br w:type="page"/>
      </w:r>
      <w:r w:rsidR="002707E6" w:rsidRPr="00A33C34">
        <w:rPr>
          <w:rFonts w:ascii="GHEA Grapalat" w:hAnsi="GHEA Grapalat"/>
          <w:i/>
        </w:rPr>
        <w:lastRenderedPageBreak/>
        <w:t>Приложение № 4</w:t>
      </w:r>
    </w:p>
    <w:p w14:paraId="5716C37E" w14:textId="77777777" w:rsidR="002707E6" w:rsidRPr="00A33C34" w:rsidRDefault="002707E6" w:rsidP="002707E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1F56946A" w14:textId="77777777" w:rsidR="002707E6" w:rsidRPr="00A33C34" w:rsidRDefault="002707E6" w:rsidP="002707E6">
      <w:pPr>
        <w:jc w:val="center"/>
        <w:rPr>
          <w:rFonts w:ascii="GHEA Grapalat" w:hAnsi="GHEA Grapalat" w:cs="GHEA Grapalat"/>
        </w:rPr>
      </w:pPr>
    </w:p>
    <w:p w14:paraId="57885F9A" w14:textId="77777777" w:rsidR="002707E6" w:rsidRPr="00A33C34" w:rsidRDefault="002707E6" w:rsidP="002707E6">
      <w:pPr>
        <w:jc w:val="center"/>
        <w:rPr>
          <w:rFonts w:ascii="GHEA Grapalat" w:hAnsi="GHEA Grapalat" w:cs="GHEA Grapalat"/>
        </w:rPr>
      </w:pPr>
      <w:r w:rsidRPr="00A33C34">
        <w:rPr>
          <w:rFonts w:ascii="GHEA Grapalat" w:hAnsi="GHEA Grapalat" w:cs="GHEA Grapalat"/>
        </w:rPr>
        <w:t>УВЕДОМЛЕНИЕ</w:t>
      </w:r>
    </w:p>
    <w:p w14:paraId="25C88085" w14:textId="77777777" w:rsidR="002707E6" w:rsidRPr="00A33C34" w:rsidRDefault="002707E6" w:rsidP="002707E6">
      <w:pPr>
        <w:jc w:val="center"/>
        <w:rPr>
          <w:rFonts w:ascii="GHEA Grapalat" w:hAnsi="GHEA Grapalat" w:cs="GHEA Grapalat"/>
          <w:lang w:val="hy-AM"/>
        </w:rPr>
      </w:pPr>
    </w:p>
    <w:p w14:paraId="17F74589" w14:textId="77777777" w:rsidR="002707E6" w:rsidRPr="00A33C34" w:rsidRDefault="002707E6" w:rsidP="002707E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4335CBC" w14:textId="77777777" w:rsidR="002707E6" w:rsidRPr="00A33C34" w:rsidRDefault="002707E6" w:rsidP="002707E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4179421B" w14:textId="77777777" w:rsidR="002707E6" w:rsidRPr="00A33C34" w:rsidRDefault="002707E6" w:rsidP="002707E6">
      <w:pPr>
        <w:rPr>
          <w:rFonts w:ascii="GHEA Grapalat" w:hAnsi="GHEA Grapalat"/>
          <w:vertAlign w:val="superscript"/>
          <w:lang w:val="es-ES"/>
        </w:rPr>
      </w:pPr>
    </w:p>
    <w:p w14:paraId="63E9ED48" w14:textId="77777777" w:rsidR="002707E6" w:rsidRPr="00A33C34" w:rsidRDefault="002707E6" w:rsidP="002707E6">
      <w:pPr>
        <w:pStyle w:val="aff3"/>
        <w:numPr>
          <w:ilvl w:val="0"/>
          <w:numId w:val="2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2040DD71" w14:textId="77777777" w:rsidR="002707E6" w:rsidRPr="00A33C34" w:rsidRDefault="002707E6" w:rsidP="002707E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37BFC4F" w14:textId="77777777" w:rsidR="002707E6" w:rsidRPr="00A33C34" w:rsidRDefault="002707E6" w:rsidP="002707E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768B4EBE" w14:textId="77777777" w:rsidR="002707E6" w:rsidRPr="00A33C34" w:rsidRDefault="002707E6" w:rsidP="002707E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958CC87" w14:textId="77777777" w:rsidR="002707E6" w:rsidRPr="00A33C34" w:rsidRDefault="002707E6" w:rsidP="002707E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AB3A79" w14:textId="77777777" w:rsidR="002707E6" w:rsidRPr="00A33C34" w:rsidRDefault="002707E6" w:rsidP="002707E6">
      <w:pPr>
        <w:rPr>
          <w:rFonts w:ascii="GHEA Grapalat" w:hAnsi="GHEA Grapalat" w:cs="Sylfaen"/>
          <w:sz w:val="20"/>
          <w:szCs w:val="20"/>
          <w:lang w:val="es-ES"/>
        </w:rPr>
      </w:pPr>
    </w:p>
    <w:p w14:paraId="49EF0F38" w14:textId="77777777" w:rsidR="002707E6" w:rsidRPr="00A33C34" w:rsidRDefault="002707E6" w:rsidP="002707E6">
      <w:pPr>
        <w:pStyle w:val="aff3"/>
        <w:numPr>
          <w:ilvl w:val="0"/>
          <w:numId w:val="2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327BA52" w14:textId="77777777" w:rsidR="002707E6" w:rsidRPr="00A33C34" w:rsidRDefault="002707E6" w:rsidP="002707E6">
      <w:pPr>
        <w:jc w:val="center"/>
        <w:rPr>
          <w:rFonts w:ascii="GHEA Grapalat" w:hAnsi="GHEA Grapalat" w:cs="GHEA Grapalat"/>
          <w:lang w:val="es-ES"/>
        </w:rPr>
      </w:pPr>
    </w:p>
    <w:p w14:paraId="5623D9F8" w14:textId="77777777" w:rsidR="002707E6" w:rsidRPr="00A33C34" w:rsidRDefault="002707E6" w:rsidP="002707E6">
      <w:pPr>
        <w:ind w:firstLine="709"/>
        <w:rPr>
          <w:lang w:val="es-ES"/>
        </w:rPr>
      </w:pPr>
    </w:p>
    <w:p w14:paraId="386DD470" w14:textId="77777777" w:rsidR="002707E6" w:rsidRPr="00A33C34" w:rsidRDefault="002707E6" w:rsidP="002707E6">
      <w:pPr>
        <w:ind w:firstLine="709"/>
        <w:rPr>
          <w:lang w:val="es-ES"/>
        </w:rPr>
      </w:pPr>
    </w:p>
    <w:p w14:paraId="687BA241" w14:textId="77777777" w:rsidR="002707E6" w:rsidRPr="00A33C34" w:rsidRDefault="002707E6" w:rsidP="002707E6">
      <w:pPr>
        <w:ind w:firstLine="709"/>
        <w:rPr>
          <w:lang w:val="es-ES"/>
        </w:rPr>
      </w:pPr>
    </w:p>
    <w:p w14:paraId="6A0C8216" w14:textId="77777777" w:rsidR="002707E6" w:rsidRPr="00A33C34" w:rsidRDefault="002707E6" w:rsidP="002707E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CE76419" w14:textId="77777777" w:rsidR="002707E6" w:rsidRPr="00A33C34" w:rsidRDefault="002707E6" w:rsidP="002707E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3F818AE" w14:textId="77777777" w:rsidR="002707E6" w:rsidRPr="00A33C34" w:rsidRDefault="002707E6" w:rsidP="002707E6">
      <w:pPr>
        <w:jc w:val="right"/>
        <w:rPr>
          <w:rFonts w:ascii="GHEA Grapalat" w:hAnsi="GHEA Grapalat"/>
          <w:sz w:val="20"/>
          <w:lang w:val="hy-AM"/>
        </w:rPr>
      </w:pPr>
      <w:r w:rsidRPr="00A33C34">
        <w:rPr>
          <w:rFonts w:ascii="GHEA Grapalat" w:hAnsi="GHEA Grapalat"/>
          <w:sz w:val="20"/>
          <w:lang w:val="hy-AM"/>
        </w:rPr>
        <w:t xml:space="preserve">    </w:t>
      </w:r>
    </w:p>
    <w:p w14:paraId="6FD79FF4"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203E30" w14:textId="77777777" w:rsidR="002707E6" w:rsidRPr="00A33C34" w:rsidRDefault="002707E6" w:rsidP="002707E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5FE9CAA" w14:textId="77777777" w:rsidR="002707E6" w:rsidRPr="00A33C34" w:rsidRDefault="002707E6" w:rsidP="002707E6">
      <w:pPr>
        <w:jc w:val="center"/>
        <w:rPr>
          <w:rFonts w:ascii="GHEA Grapalat" w:hAnsi="GHEA Grapalat" w:cs="Sylfaen"/>
          <w:sz w:val="16"/>
          <w:szCs w:val="16"/>
          <w:lang w:val="es-ES"/>
        </w:rPr>
      </w:pPr>
    </w:p>
    <w:p w14:paraId="43CD0ECF" w14:textId="77777777" w:rsidR="002707E6" w:rsidRPr="00A33C34" w:rsidRDefault="002707E6" w:rsidP="002707E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471905E0" w14:textId="2CBDE827" w:rsidR="006F603A" w:rsidRDefault="006F603A" w:rsidP="006F603A">
      <w:pPr>
        <w:pStyle w:val="norm"/>
        <w:spacing w:line="240" w:lineRule="auto"/>
        <w:ind w:firstLine="284"/>
        <w:jc w:val="right"/>
        <w:rPr>
          <w:rFonts w:ascii="GHEA Grapalat" w:hAnsi="GHEA Grapalat"/>
          <w:b/>
          <w:sz w:val="20"/>
        </w:rPr>
      </w:pPr>
    </w:p>
    <w:sectPr w:rsidR="006F603A" w:rsidSect="004700E9">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E8A66" w14:textId="77777777" w:rsidR="004D3F3D" w:rsidRDefault="004D3F3D">
      <w:r>
        <w:separator/>
      </w:r>
    </w:p>
  </w:endnote>
  <w:endnote w:type="continuationSeparator" w:id="0">
    <w:p w14:paraId="7AA5E165" w14:textId="77777777" w:rsidR="004D3F3D" w:rsidRDefault="004D3F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Unicode"/>
    <w:panose1 w:val="020B0604020202020204"/>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altName w:val="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1ACEBEA8" w14:textId="77777777" w:rsidR="00F63E80" w:rsidRPr="003E450C" w:rsidRDefault="00F63E8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473D9">
          <w:rPr>
            <w:rFonts w:ascii="GHEA Grapalat" w:hAnsi="GHEA Grapalat"/>
            <w:noProof/>
            <w:sz w:val="24"/>
            <w:szCs w:val="24"/>
          </w:rPr>
          <w:t>78</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171C0" w14:textId="77777777" w:rsidR="004D3F3D" w:rsidRDefault="004D3F3D">
      <w:r>
        <w:separator/>
      </w:r>
    </w:p>
  </w:footnote>
  <w:footnote w:type="continuationSeparator" w:id="0">
    <w:p w14:paraId="3D41C822" w14:textId="77777777" w:rsidR="004D3F3D" w:rsidRDefault="004D3F3D">
      <w:r>
        <w:continuationSeparator/>
      </w:r>
    </w:p>
  </w:footnote>
  <w:footnote w:id="1">
    <w:p w14:paraId="69AE3739" w14:textId="77777777" w:rsidR="00F63E80" w:rsidRPr="008842CE" w:rsidRDefault="00F63E80"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5B896218" w14:textId="77777777" w:rsidR="00F63E80" w:rsidRPr="00CD6B60" w:rsidRDefault="00F63E8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0850B22"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B08FE14" w14:textId="77777777" w:rsidR="00F63E80" w:rsidRPr="00CD6B60" w:rsidRDefault="00F63E8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308203B" w14:textId="77777777" w:rsidR="00F63E80" w:rsidRPr="00CD6B60" w:rsidRDefault="00F63E8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59C93E8A" w14:textId="77777777" w:rsidR="00F63E80" w:rsidRDefault="00F63E8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8711C70" w14:textId="77777777" w:rsidR="00F63E80" w:rsidRDefault="00F63E8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465CA22B" w14:textId="77777777" w:rsidR="00F63E80" w:rsidRPr="009E2596" w:rsidRDefault="00F63E8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AC62F46" w14:textId="77777777" w:rsidR="00F63E80" w:rsidRPr="008842CE" w:rsidRDefault="00F63E80"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50108099" w14:textId="77777777" w:rsidR="00F63E80" w:rsidRPr="003B5BE3" w:rsidRDefault="00F63E80"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24224447" w14:textId="77777777" w:rsidR="00F63E80" w:rsidRDefault="00F63E80" w:rsidP="00AF1F59">
      <w:pPr>
        <w:pStyle w:val="af2"/>
        <w:jc w:val="both"/>
        <w:rPr>
          <w:rFonts w:asciiTheme="minorHAnsi" w:hAnsiTheme="minorHAnsi"/>
        </w:rPr>
      </w:pPr>
    </w:p>
    <w:p w14:paraId="51A21156" w14:textId="77777777" w:rsidR="00F63E80" w:rsidRPr="00D3436F" w:rsidRDefault="00F63E80"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17FFD43" w14:textId="77777777" w:rsidR="00F63E80" w:rsidRPr="000811C1" w:rsidRDefault="00F63E80">
      <w:pPr>
        <w:pStyle w:val="af2"/>
        <w:rPr>
          <w:rFonts w:asciiTheme="minorHAnsi" w:hAnsiTheme="minorHAnsi"/>
        </w:rPr>
      </w:pPr>
    </w:p>
  </w:footnote>
  <w:footnote w:id="6">
    <w:p w14:paraId="3623D832" w14:textId="77777777" w:rsidR="00F63E80" w:rsidRPr="00810F23" w:rsidRDefault="00F63E80">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29BC60" w14:textId="77777777" w:rsidR="00F63E80" w:rsidRPr="00FE2AA4" w:rsidRDefault="00F63E80">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142C69EC" w14:textId="77777777" w:rsidR="00F63E80" w:rsidRPr="008842CE" w:rsidRDefault="00F63E80"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6E83B4F" w14:textId="77777777" w:rsidR="00F63E80" w:rsidRPr="000811C1" w:rsidRDefault="00F63E80">
      <w:pPr>
        <w:pStyle w:val="af2"/>
        <w:rPr>
          <w:lang w:val="af-ZA"/>
        </w:rPr>
      </w:pPr>
    </w:p>
  </w:footnote>
  <w:footnote w:id="9">
    <w:p w14:paraId="1637FE7F" w14:textId="77777777" w:rsidR="00F63E80" w:rsidRPr="00BD16E0" w:rsidRDefault="00F63E80"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7D2B1BD5" w14:textId="77777777" w:rsidR="00F63E80" w:rsidRPr="000C5D3D" w:rsidRDefault="00F63E80"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9D7C871" w14:textId="77777777" w:rsidR="00F63E80" w:rsidRPr="0092041F" w:rsidRDefault="00F63E80"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66317FE0" w14:textId="77777777" w:rsidR="00F63E80" w:rsidRPr="0092041F" w:rsidRDefault="00F63E80" w:rsidP="00C67FAB">
      <w:pPr>
        <w:pStyle w:val="af2"/>
        <w:jc w:val="both"/>
        <w:rPr>
          <w:rFonts w:ascii="GHEA Grapalat" w:hAnsi="GHEA Grapalat"/>
          <w:i/>
        </w:rPr>
      </w:pPr>
    </w:p>
  </w:footnote>
  <w:footnote w:id="10">
    <w:p w14:paraId="140392B6" w14:textId="77777777" w:rsidR="00F63E80" w:rsidRPr="00511966" w:rsidRDefault="00F63E80"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14:paraId="68201DE4" w14:textId="77777777" w:rsidR="00F63E80" w:rsidRPr="008E4439" w:rsidRDefault="00F63E8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3327A280" w14:textId="77777777" w:rsidR="00F63E80" w:rsidRPr="000811C1" w:rsidRDefault="00F63E80" w:rsidP="0027573B">
      <w:pPr>
        <w:pStyle w:val="af2"/>
        <w:rPr>
          <w:rFonts w:ascii="Sylfaen" w:hAnsi="Sylfaen"/>
          <w:sz w:val="18"/>
          <w:szCs w:val="18"/>
        </w:rPr>
      </w:pPr>
    </w:p>
  </w:footnote>
  <w:footnote w:id="12">
    <w:p w14:paraId="1970B050" w14:textId="77777777" w:rsidR="004473D9" w:rsidRPr="00B666FB" w:rsidRDefault="004473D9" w:rsidP="004473D9">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3">
    <w:p w14:paraId="30B74CAB" w14:textId="77777777" w:rsidR="00F63E80" w:rsidRDefault="00F63E80" w:rsidP="006B3E56">
      <w:pPr>
        <w:jc w:val="both"/>
      </w:pPr>
    </w:p>
    <w:p w14:paraId="0304FA77" w14:textId="77777777" w:rsidR="00F63E80" w:rsidRPr="00A006D6" w:rsidRDefault="00F63E80"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71095F80"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0FA19B28" w14:textId="77777777" w:rsidR="00F63E80" w:rsidRPr="00A006D6" w:rsidRDefault="00F63E8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5C9F611" w14:textId="77777777" w:rsidR="00F63E80" w:rsidRPr="00A006D6" w:rsidRDefault="00F63E80" w:rsidP="006B3E56">
      <w:pPr>
        <w:pStyle w:val="af2"/>
        <w:rPr>
          <w:rFonts w:asciiTheme="minorHAnsi" w:hAnsiTheme="minorHAnsi"/>
          <w:i/>
          <w:lang w:val="af-ZA"/>
        </w:rPr>
      </w:pPr>
    </w:p>
  </w:footnote>
  <w:footnote w:id="14">
    <w:p w14:paraId="6FF1CE47" w14:textId="77777777" w:rsidR="00F63E80" w:rsidRPr="00A006D6" w:rsidRDefault="00F63E80">
      <w:pPr>
        <w:pStyle w:val="af2"/>
        <w:rPr>
          <w:ins w:id="13"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2A836D69" w14:textId="77777777" w:rsidR="00F63E80" w:rsidRPr="00990559" w:rsidRDefault="00F63E80">
      <w:pPr>
        <w:pStyle w:val="af2"/>
        <w:rPr>
          <w:rFonts w:ascii="Sylfaen" w:hAnsi="Sylfaen"/>
          <w:lang w:val="hy-AM"/>
        </w:rPr>
      </w:pPr>
    </w:p>
  </w:footnote>
  <w:footnote w:id="15">
    <w:p w14:paraId="0CDF7B19" w14:textId="77777777" w:rsidR="00F63E80" w:rsidRPr="00D3436F" w:rsidRDefault="00F63E80"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482192A" w14:textId="77777777" w:rsidR="00F63E80" w:rsidRPr="00D3436F" w:rsidRDefault="00F63E80">
      <w:pPr>
        <w:pStyle w:val="af2"/>
        <w:rPr>
          <w:lang w:val="es-ES"/>
        </w:rPr>
      </w:pPr>
    </w:p>
  </w:footnote>
  <w:footnote w:id="16">
    <w:p w14:paraId="428D2504" w14:textId="77777777" w:rsidR="00F63E80" w:rsidRPr="00124BE9" w:rsidRDefault="00F63E80"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4655AA52" w14:textId="77777777" w:rsidR="00F63E80" w:rsidRPr="00AA52B7" w:rsidRDefault="00F63E80"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5F73E314" w14:textId="77777777" w:rsidR="00F63E80" w:rsidRPr="00552088" w:rsidRDefault="00F63E80"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7BDB678E" w14:textId="77777777" w:rsidR="00F63E80" w:rsidRPr="00124BE9" w:rsidRDefault="00F63E80" w:rsidP="00BB28C8">
      <w:pPr>
        <w:pStyle w:val="af2"/>
        <w:widowControl w:val="0"/>
        <w:jc w:val="both"/>
        <w:rPr>
          <w:rFonts w:ascii="GHEA Grapalat" w:hAnsi="GHEA Grapalat"/>
          <w:lang w:val="hy-AM"/>
        </w:rPr>
      </w:pPr>
      <w:r w:rsidRPr="00124BE9">
        <w:rPr>
          <w:rFonts w:ascii="GHEA Grapalat" w:hAnsi="GHEA Grapalat"/>
          <w:i/>
        </w:rPr>
        <w:t>.</w:t>
      </w:r>
    </w:p>
  </w:footnote>
  <w:footnote w:id="18">
    <w:p w14:paraId="2B20A501" w14:textId="77777777" w:rsidR="00F63E80" w:rsidRPr="00124BE9" w:rsidRDefault="00F63E80"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1E66D8EE" w14:textId="77777777" w:rsidR="00F63E80" w:rsidRPr="00124BE9" w:rsidRDefault="00F63E80"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6A9CD376" w14:textId="77777777" w:rsidR="00F63E80" w:rsidRPr="00124BE9" w:rsidRDefault="00F63E80"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1A5A929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22">
    <w:p w14:paraId="1FB6C489" w14:textId="77777777" w:rsidR="00F63E80" w:rsidRPr="00124BE9" w:rsidRDefault="00F63E80"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419E8427" w14:textId="77777777" w:rsidR="00D72580" w:rsidRPr="00124BE9" w:rsidRDefault="00D72580"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2E565A10"/>
    <w:multiLevelType w:val="hybridMultilevel"/>
    <w:tmpl w:val="F1782E56"/>
    <w:lvl w:ilvl="0" w:tplc="0419000F">
      <w:start w:val="12"/>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40EE1C17"/>
    <w:multiLevelType w:val="hybridMultilevel"/>
    <w:tmpl w:val="9F2CDCCC"/>
    <w:lvl w:ilvl="0" w:tplc="04090011">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8"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6B16B61"/>
    <w:multiLevelType w:val="hybridMultilevel"/>
    <w:tmpl w:val="50925036"/>
    <w:lvl w:ilvl="0" w:tplc="5C4C4188">
      <w:start w:val="16"/>
      <w:numFmt w:val="decimal"/>
      <w:lvlText w:val="%1"/>
      <w:lvlJc w:val="left"/>
      <w:pPr>
        <w:ind w:left="145" w:hanging="360"/>
      </w:pPr>
      <w:rPr>
        <w:rFonts w:hint="default"/>
      </w:rPr>
    </w:lvl>
    <w:lvl w:ilvl="1" w:tplc="04190019" w:tentative="1">
      <w:start w:val="1"/>
      <w:numFmt w:val="lowerLetter"/>
      <w:lvlText w:val="%2."/>
      <w:lvlJc w:val="left"/>
      <w:pPr>
        <w:ind w:left="865" w:hanging="360"/>
      </w:pPr>
    </w:lvl>
    <w:lvl w:ilvl="2" w:tplc="0419001B" w:tentative="1">
      <w:start w:val="1"/>
      <w:numFmt w:val="lowerRoman"/>
      <w:lvlText w:val="%3."/>
      <w:lvlJc w:val="right"/>
      <w:pPr>
        <w:ind w:left="1585" w:hanging="180"/>
      </w:pPr>
    </w:lvl>
    <w:lvl w:ilvl="3" w:tplc="0419000F" w:tentative="1">
      <w:start w:val="1"/>
      <w:numFmt w:val="decimal"/>
      <w:lvlText w:val="%4."/>
      <w:lvlJc w:val="left"/>
      <w:pPr>
        <w:ind w:left="2305" w:hanging="360"/>
      </w:pPr>
    </w:lvl>
    <w:lvl w:ilvl="4" w:tplc="04190019" w:tentative="1">
      <w:start w:val="1"/>
      <w:numFmt w:val="lowerLetter"/>
      <w:lvlText w:val="%5."/>
      <w:lvlJc w:val="left"/>
      <w:pPr>
        <w:ind w:left="3025" w:hanging="360"/>
      </w:pPr>
    </w:lvl>
    <w:lvl w:ilvl="5" w:tplc="0419001B" w:tentative="1">
      <w:start w:val="1"/>
      <w:numFmt w:val="lowerRoman"/>
      <w:lvlText w:val="%6."/>
      <w:lvlJc w:val="right"/>
      <w:pPr>
        <w:ind w:left="3745" w:hanging="180"/>
      </w:pPr>
    </w:lvl>
    <w:lvl w:ilvl="6" w:tplc="0419000F" w:tentative="1">
      <w:start w:val="1"/>
      <w:numFmt w:val="decimal"/>
      <w:lvlText w:val="%7."/>
      <w:lvlJc w:val="left"/>
      <w:pPr>
        <w:ind w:left="4465" w:hanging="360"/>
      </w:pPr>
    </w:lvl>
    <w:lvl w:ilvl="7" w:tplc="04190019" w:tentative="1">
      <w:start w:val="1"/>
      <w:numFmt w:val="lowerLetter"/>
      <w:lvlText w:val="%8."/>
      <w:lvlJc w:val="left"/>
      <w:pPr>
        <w:ind w:left="5185" w:hanging="360"/>
      </w:pPr>
    </w:lvl>
    <w:lvl w:ilvl="8" w:tplc="0419001B" w:tentative="1">
      <w:start w:val="1"/>
      <w:numFmt w:val="lowerRoman"/>
      <w:lvlText w:val="%9."/>
      <w:lvlJc w:val="right"/>
      <w:pPr>
        <w:ind w:left="5905" w:hanging="180"/>
      </w:pPr>
    </w:lvl>
  </w:abstractNum>
  <w:abstractNum w:abstractNumId="2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763F1002"/>
    <w:multiLevelType w:val="multilevel"/>
    <w:tmpl w:val="8D2EBEEC"/>
    <w:lvl w:ilvl="0">
      <w:numFmt w:val="decimal"/>
      <w:lvlText w:val="%1"/>
      <w:lvlJc w:val="left"/>
      <w:pPr>
        <w:ind w:left="390" w:hanging="390"/>
      </w:pPr>
      <w:rPr>
        <w:rFonts w:cs="Sylfaen"/>
      </w:rPr>
    </w:lvl>
    <w:lvl w:ilvl="1">
      <w:start w:val="75"/>
      <w:numFmt w:val="decimal"/>
      <w:lvlText w:val="%1.%2"/>
      <w:lvlJc w:val="left"/>
      <w:pPr>
        <w:ind w:left="1110" w:hanging="390"/>
      </w:pPr>
      <w:rPr>
        <w:rFonts w:cs="Sylfaen"/>
      </w:rPr>
    </w:lvl>
    <w:lvl w:ilvl="2">
      <w:start w:val="1"/>
      <w:numFmt w:val="decimal"/>
      <w:lvlText w:val="%1.%2.%3"/>
      <w:lvlJc w:val="left"/>
      <w:pPr>
        <w:ind w:left="2160" w:hanging="720"/>
      </w:pPr>
      <w:rPr>
        <w:rFonts w:cs="Sylfaen"/>
      </w:rPr>
    </w:lvl>
    <w:lvl w:ilvl="3">
      <w:start w:val="1"/>
      <w:numFmt w:val="decimal"/>
      <w:lvlText w:val="%1.%2.%3.%4"/>
      <w:lvlJc w:val="left"/>
      <w:pPr>
        <w:ind w:left="2880" w:hanging="720"/>
      </w:pPr>
      <w:rPr>
        <w:rFonts w:cs="Sylfaen"/>
      </w:rPr>
    </w:lvl>
    <w:lvl w:ilvl="4">
      <w:start w:val="1"/>
      <w:numFmt w:val="decimal"/>
      <w:lvlText w:val="%1.%2.%3.%4.%5"/>
      <w:lvlJc w:val="left"/>
      <w:pPr>
        <w:ind w:left="3960" w:hanging="1080"/>
      </w:pPr>
      <w:rPr>
        <w:rFonts w:cs="Sylfaen"/>
      </w:rPr>
    </w:lvl>
    <w:lvl w:ilvl="5">
      <w:start w:val="1"/>
      <w:numFmt w:val="decimal"/>
      <w:lvlText w:val="%1.%2.%3.%4.%5.%6"/>
      <w:lvlJc w:val="left"/>
      <w:pPr>
        <w:ind w:left="4680" w:hanging="1080"/>
      </w:pPr>
      <w:rPr>
        <w:rFonts w:cs="Sylfaen"/>
      </w:rPr>
    </w:lvl>
    <w:lvl w:ilvl="6">
      <w:start w:val="1"/>
      <w:numFmt w:val="decimal"/>
      <w:lvlText w:val="%1.%2.%3.%4.%5.%6.%7"/>
      <w:lvlJc w:val="left"/>
      <w:pPr>
        <w:ind w:left="5760" w:hanging="1440"/>
      </w:pPr>
      <w:rPr>
        <w:rFonts w:cs="Sylfaen"/>
      </w:rPr>
    </w:lvl>
    <w:lvl w:ilvl="7">
      <w:start w:val="1"/>
      <w:numFmt w:val="decimal"/>
      <w:lvlText w:val="%1.%2.%3.%4.%5.%6.%7.%8"/>
      <w:lvlJc w:val="left"/>
      <w:pPr>
        <w:ind w:left="6480" w:hanging="1440"/>
      </w:pPr>
      <w:rPr>
        <w:rFonts w:cs="Sylfaen"/>
      </w:rPr>
    </w:lvl>
    <w:lvl w:ilvl="8">
      <w:start w:val="1"/>
      <w:numFmt w:val="decimal"/>
      <w:lvlText w:val="%1.%2.%3.%4.%5.%6.%7.%8.%9"/>
      <w:lvlJc w:val="left"/>
      <w:pPr>
        <w:ind w:left="7560" w:hanging="1800"/>
      </w:pPr>
      <w:rPr>
        <w:rFonts w:cs="Sylfaen"/>
      </w:rPr>
    </w:lvl>
  </w:abstractNum>
  <w:abstractNum w:abstractNumId="23" w15:restartNumberingAfterBreak="0">
    <w:nsid w:val="7695153F"/>
    <w:multiLevelType w:val="hybridMultilevel"/>
    <w:tmpl w:val="D18ECB08"/>
    <w:lvl w:ilvl="0" w:tplc="51021E10">
      <w:start w:val="12"/>
      <w:numFmt w:val="decimal"/>
      <w:lvlText w:val="%1"/>
      <w:lvlJc w:val="left"/>
      <w:pPr>
        <w:ind w:left="502" w:hanging="360"/>
      </w:pPr>
      <w:rPr>
        <w:rFonts w:cs="Sylfaen"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num w:numId="1" w16cid:durableId="316149680">
    <w:abstractNumId w:val="9"/>
  </w:num>
  <w:num w:numId="2" w16cid:durableId="457072014">
    <w:abstractNumId w:val="4"/>
  </w:num>
  <w:num w:numId="3" w16cid:durableId="433980868">
    <w:abstractNumId w:val="3"/>
  </w:num>
  <w:num w:numId="4" w16cid:durableId="1156268181">
    <w:abstractNumId w:val="0"/>
  </w:num>
  <w:num w:numId="5" w16cid:durableId="1367293584">
    <w:abstractNumId w:val="5"/>
  </w:num>
  <w:num w:numId="6" w16cid:durableId="1151946242">
    <w:abstractNumId w:val="19"/>
  </w:num>
  <w:num w:numId="7" w16cid:durableId="698705143">
    <w:abstractNumId w:val="17"/>
  </w:num>
  <w:num w:numId="8" w16cid:durableId="174930095">
    <w:abstractNumId w:val="10"/>
  </w:num>
  <w:num w:numId="9" w16cid:durableId="277758177">
    <w:abstractNumId w:val="14"/>
  </w:num>
  <w:num w:numId="10" w16cid:durableId="807742743">
    <w:abstractNumId w:val="7"/>
  </w:num>
  <w:num w:numId="11" w16cid:durableId="304509576">
    <w:abstractNumId w:val="12"/>
  </w:num>
  <w:num w:numId="12" w16cid:durableId="459223675">
    <w:abstractNumId w:val="16"/>
  </w:num>
  <w:num w:numId="13" w16cid:durableId="31006865">
    <w:abstractNumId w:val="13"/>
  </w:num>
  <w:num w:numId="14" w16cid:durableId="54788899">
    <w:abstractNumId w:val="22"/>
    <w:lvlOverride w:ilvl="0"/>
    <w:lvlOverride w:ilvl="1">
      <w:startOverride w:val="7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2781020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8160958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446826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867765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7760439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3701538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845931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9376753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5441802">
    <w:abstractNumId w:val="8"/>
  </w:num>
  <w:num w:numId="24" w16cid:durableId="2045985824">
    <w:abstractNumId w:val="24"/>
  </w:num>
  <w:num w:numId="25" w16cid:durableId="181167046">
    <w:abstractNumId w:val="11"/>
  </w:num>
  <w:num w:numId="26" w16cid:durableId="727071028">
    <w:abstractNumId w:val="23"/>
  </w:num>
  <w:num w:numId="27" w16cid:durableId="706419478">
    <w:abstractNumId w:val="20"/>
  </w:num>
  <w:num w:numId="28" w16cid:durableId="1267689281">
    <w:abstractNumId w:val="1"/>
  </w:num>
  <w:num w:numId="29" w16cid:durableId="448091805">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764"/>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4F6E"/>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30E"/>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B89"/>
    <w:rsid w:val="000E1C31"/>
    <w:rsid w:val="000E2427"/>
    <w:rsid w:val="000E267C"/>
    <w:rsid w:val="000E308B"/>
    <w:rsid w:val="000E393E"/>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2DB1"/>
    <w:rsid w:val="000F31EB"/>
    <w:rsid w:val="000F332D"/>
    <w:rsid w:val="000F338E"/>
    <w:rsid w:val="000F34DB"/>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A6D"/>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282"/>
    <w:rsid w:val="00163324"/>
    <w:rsid w:val="001647D2"/>
    <w:rsid w:val="00164BBC"/>
    <w:rsid w:val="0016519F"/>
    <w:rsid w:val="00165A51"/>
    <w:rsid w:val="00166832"/>
    <w:rsid w:val="00166B60"/>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66C"/>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0D4"/>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7E6"/>
    <w:rsid w:val="00270A9A"/>
    <w:rsid w:val="00270D59"/>
    <w:rsid w:val="00271427"/>
    <w:rsid w:val="002716CA"/>
    <w:rsid w:val="00271DF6"/>
    <w:rsid w:val="0027256A"/>
    <w:rsid w:val="002728E8"/>
    <w:rsid w:val="00272B92"/>
    <w:rsid w:val="00272E3C"/>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264E"/>
    <w:rsid w:val="00283198"/>
    <w:rsid w:val="00283E26"/>
    <w:rsid w:val="00283F0A"/>
    <w:rsid w:val="0028455B"/>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506"/>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96C"/>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5DA8"/>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326"/>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3535"/>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3D9"/>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0E9"/>
    <w:rsid w:val="0047117B"/>
    <w:rsid w:val="00471867"/>
    <w:rsid w:val="0047224A"/>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3F3D"/>
    <w:rsid w:val="004D5671"/>
    <w:rsid w:val="004D5A00"/>
    <w:rsid w:val="004D5FF6"/>
    <w:rsid w:val="004D6073"/>
    <w:rsid w:val="004D6125"/>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7A1"/>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0E8"/>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31C"/>
    <w:rsid w:val="00576B25"/>
    <w:rsid w:val="00577296"/>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FA"/>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5B2"/>
    <w:rsid w:val="006519EF"/>
    <w:rsid w:val="00651E02"/>
    <w:rsid w:val="006521E5"/>
    <w:rsid w:val="006527F8"/>
    <w:rsid w:val="00653418"/>
    <w:rsid w:val="00653939"/>
    <w:rsid w:val="00654013"/>
    <w:rsid w:val="00654A51"/>
    <w:rsid w:val="00654ADD"/>
    <w:rsid w:val="00654B3F"/>
    <w:rsid w:val="00655E71"/>
    <w:rsid w:val="00655EBD"/>
    <w:rsid w:val="00656754"/>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1CD2"/>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EA8"/>
    <w:rsid w:val="006B50F3"/>
    <w:rsid w:val="006B5588"/>
    <w:rsid w:val="006B572D"/>
    <w:rsid w:val="006B5849"/>
    <w:rsid w:val="006B5893"/>
    <w:rsid w:val="006B5D96"/>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6D0D"/>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3A"/>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7A1"/>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291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5BD"/>
    <w:rsid w:val="00781688"/>
    <w:rsid w:val="007827C7"/>
    <w:rsid w:val="00782D3C"/>
    <w:rsid w:val="00782D60"/>
    <w:rsid w:val="00782FDC"/>
    <w:rsid w:val="0078387F"/>
    <w:rsid w:val="007839E7"/>
    <w:rsid w:val="00783AA5"/>
    <w:rsid w:val="00784CB7"/>
    <w:rsid w:val="007854B2"/>
    <w:rsid w:val="007855F8"/>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4A4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649"/>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B46"/>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6DD6"/>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6556"/>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3FC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86"/>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156"/>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94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88"/>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165"/>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921"/>
    <w:rsid w:val="00A03FEC"/>
    <w:rsid w:val="00A04202"/>
    <w:rsid w:val="00A04DB0"/>
    <w:rsid w:val="00A04E56"/>
    <w:rsid w:val="00A0551D"/>
    <w:rsid w:val="00A06CC8"/>
    <w:rsid w:val="00A0752B"/>
    <w:rsid w:val="00A104D1"/>
    <w:rsid w:val="00A10D1E"/>
    <w:rsid w:val="00A10D1F"/>
    <w:rsid w:val="00A112E2"/>
    <w:rsid w:val="00A11E49"/>
    <w:rsid w:val="00A11F49"/>
    <w:rsid w:val="00A121AB"/>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41A"/>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8DE"/>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164A"/>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07"/>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2E74"/>
    <w:rsid w:val="00BA3554"/>
    <w:rsid w:val="00BA4026"/>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2FC"/>
    <w:rsid w:val="00BC654F"/>
    <w:rsid w:val="00BC6807"/>
    <w:rsid w:val="00BC6E1C"/>
    <w:rsid w:val="00BC6EE1"/>
    <w:rsid w:val="00BC6FA9"/>
    <w:rsid w:val="00BC723A"/>
    <w:rsid w:val="00BD0588"/>
    <w:rsid w:val="00BD06B1"/>
    <w:rsid w:val="00BD0989"/>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2648"/>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4DE4"/>
    <w:rsid w:val="00C6558D"/>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0C5D"/>
    <w:rsid w:val="00CA1123"/>
    <w:rsid w:val="00CA11F2"/>
    <w:rsid w:val="00CA169D"/>
    <w:rsid w:val="00CA1747"/>
    <w:rsid w:val="00CA1827"/>
    <w:rsid w:val="00CA1C11"/>
    <w:rsid w:val="00CA1F39"/>
    <w:rsid w:val="00CA2207"/>
    <w:rsid w:val="00CA2227"/>
    <w:rsid w:val="00CA2E3E"/>
    <w:rsid w:val="00CA39AF"/>
    <w:rsid w:val="00CA4089"/>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A3B"/>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1FC"/>
    <w:rsid w:val="00D132BC"/>
    <w:rsid w:val="00D13662"/>
    <w:rsid w:val="00D13E20"/>
    <w:rsid w:val="00D14FAA"/>
    <w:rsid w:val="00D150B0"/>
    <w:rsid w:val="00D15272"/>
    <w:rsid w:val="00D161B8"/>
    <w:rsid w:val="00D17258"/>
    <w:rsid w:val="00D17EF9"/>
    <w:rsid w:val="00D20BD9"/>
    <w:rsid w:val="00D21019"/>
    <w:rsid w:val="00D21796"/>
    <w:rsid w:val="00D219A5"/>
    <w:rsid w:val="00D21AD1"/>
    <w:rsid w:val="00D21E30"/>
    <w:rsid w:val="00D22464"/>
    <w:rsid w:val="00D22B3B"/>
    <w:rsid w:val="00D22CBB"/>
    <w:rsid w:val="00D23C17"/>
    <w:rsid w:val="00D23E36"/>
    <w:rsid w:val="00D24392"/>
    <w:rsid w:val="00D24CB5"/>
    <w:rsid w:val="00D255C3"/>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580"/>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5CB2"/>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45F"/>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EE6"/>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EF7AC4"/>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C3"/>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3E80"/>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6C11"/>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B9"/>
    <w:rsid w:val="00FE7898"/>
    <w:rsid w:val="00FF0766"/>
    <w:rsid w:val="00FF0775"/>
    <w:rsid w:val="00FF0FE2"/>
    <w:rsid w:val="00FF15BA"/>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1A3215"/>
  <w15:docId w15:val="{8399A76E-EAAE-42C7-ABCE-E015EE69A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uiPriority w:val="99"/>
    <w:rsid w:val="00B02A31"/>
    <w:rPr>
      <w:rFonts w:ascii="Tahoma" w:hAnsi="Tahoma"/>
      <w:sz w:val="16"/>
      <w:szCs w:val="16"/>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uiPriority w:val="99"/>
    <w:semiHidden/>
    <w:rsid w:val="007602A3"/>
    <w:rPr>
      <w:sz w:val="16"/>
      <w:szCs w:val="16"/>
    </w:rPr>
  </w:style>
  <w:style w:type="paragraph" w:styleId="af8">
    <w:name w:val="annotation text"/>
    <w:basedOn w:val="a"/>
    <w:link w:val="af9"/>
    <w:uiPriority w:val="99"/>
    <w:semiHidden/>
    <w:rsid w:val="007602A3"/>
    <w:rPr>
      <w:rFonts w:ascii="Times Armenian" w:hAnsi="Times Armenian"/>
      <w:sz w:val="20"/>
      <w:szCs w:val="20"/>
    </w:rPr>
  </w:style>
  <w:style w:type="paragraph" w:styleId="afa">
    <w:name w:val="annotation subject"/>
    <w:basedOn w:val="af8"/>
    <w:next w:val="af8"/>
    <w:link w:val="afb"/>
    <w:uiPriority w:val="99"/>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uiPriority w:val="99"/>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uiPriority w:val="99"/>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E350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2E3506"/>
    <w:rPr>
      <w:rFonts w:ascii="Courier New" w:hAnsi="Courier New" w:cs="Courier New"/>
      <w:lang w:bidi="ar-SA"/>
    </w:rPr>
  </w:style>
  <w:style w:type="character" w:customStyle="1" w:styleId="UnresolvedMention1">
    <w:name w:val="Unresolved Mention1"/>
    <w:uiPriority w:val="99"/>
    <w:semiHidden/>
    <w:unhideWhenUsed/>
    <w:rsid w:val="00BD0989"/>
    <w:rPr>
      <w:color w:val="605E5C"/>
      <w:shd w:val="clear" w:color="auto" w:fill="E1DFDD"/>
    </w:rPr>
  </w:style>
  <w:style w:type="paragraph" w:customStyle="1" w:styleId="12">
    <w:name w:val="Абзац списка1"/>
    <w:basedOn w:val="a"/>
    <w:qFormat/>
    <w:rsid w:val="00BD0989"/>
    <w:pPr>
      <w:ind w:left="720"/>
    </w:pPr>
    <w:rPr>
      <w:rFonts w:ascii="Times Armenian" w:hAnsi="Times Armenian" w:cs="Times Armenian"/>
      <w:lang w:val="en-US" w:bidi="ar-SA"/>
    </w:rPr>
  </w:style>
  <w:style w:type="paragraph" w:customStyle="1" w:styleId="ListParagraph1">
    <w:name w:val="List Paragraph1"/>
    <w:basedOn w:val="a"/>
    <w:qFormat/>
    <w:rsid w:val="00BD0989"/>
    <w:pPr>
      <w:ind w:left="720"/>
      <w:contextualSpacing/>
    </w:pPr>
    <w:rPr>
      <w:lang w:val="en-US" w:eastAsia="en-US" w:bidi="ar-SA"/>
    </w:rPr>
  </w:style>
  <w:style w:type="paragraph" w:customStyle="1" w:styleId="ListParagraph2">
    <w:name w:val="List Paragraph2"/>
    <w:basedOn w:val="a"/>
    <w:rsid w:val="00BD0989"/>
    <w:pPr>
      <w:ind w:left="720"/>
      <w:contextualSpacing/>
    </w:pPr>
    <w:rPr>
      <w:rFonts w:eastAsia="Calibri"/>
      <w:lang w:val="en-US" w:eastAsia="en-US" w:bidi="ar-SA"/>
    </w:rPr>
  </w:style>
  <w:style w:type="character" w:customStyle="1" w:styleId="ezkurwreuab5ozgtqnkl">
    <w:name w:val="ezkurwreuab5ozgtqnkl"/>
    <w:basedOn w:val="a0"/>
    <w:rsid w:val="002707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2F52DF-E0EB-4C06-BF2E-F9C4D0D3A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4344</TotalTime>
  <Pages>99</Pages>
  <Words>18681</Words>
  <Characters>106485</Characters>
  <Application>Microsoft Office Word</Application>
  <DocSecurity>0</DocSecurity>
  <Lines>887</Lines>
  <Paragraphs>249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124917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Анаит Саркисян</cp:lastModifiedBy>
  <cp:revision>1767</cp:revision>
  <cp:lastPrinted>2018-02-16T07:12:00Z</cp:lastPrinted>
  <dcterms:created xsi:type="dcterms:W3CDTF">2019-10-28T07:04:00Z</dcterms:created>
  <dcterms:modified xsi:type="dcterms:W3CDTF">2026-04-15T05:50:00Z</dcterms:modified>
</cp:coreProperties>
</file>